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Default="004A5A44" w:rsidP="0021730B">
            <w:pPr>
              <w:pStyle w:val="CRCoverPage"/>
              <w:numPr>
                <w:ilvl w:val="0"/>
                <w:numId w:val="3"/>
              </w:numPr>
              <w:spacing w:after="180"/>
              <w:rPr>
                <w:lang w:val="en-US" w:eastAsia="zh-CN"/>
              </w:rPr>
            </w:pPr>
            <w:r>
              <w:rPr>
                <w:rFonts w:hint="eastAsia"/>
                <w:lang w:val="en-US"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Pr>
                <w:rFonts w:hint="eastAsia"/>
                <w:lang w:val="en-US"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Pr>
                <w:rFonts w:hint="eastAsia"/>
                <w:lang w:val="en-US" w:eastAsia="zh-CN"/>
              </w:rPr>
              <w:t xml:space="preserve"> in </w:t>
            </w:r>
            <w:r>
              <w:rPr>
                <w:lang w:val="en-US" w:eastAsia="zh-CN"/>
              </w:rPr>
              <w:t xml:space="preserve">Service Experience </w:t>
            </w:r>
            <w:r>
              <w:rPr>
                <w:rFonts w:hint="eastAsia"/>
                <w:lang w:val="en-US" w:eastAsia="zh-CN"/>
              </w:rPr>
              <w:t>analytics</w:t>
            </w:r>
            <w:r w:rsidR="00551316">
              <w:rPr>
                <w:rFonts w:hint="eastAsia"/>
                <w:lang w:val="en-US"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rsidP="00E745FA">
            <w:pPr>
              <w:pStyle w:val="CRCoverPage"/>
              <w:numPr>
                <w:ilvl w:val="0"/>
                <w:numId w:val="3"/>
              </w:numPr>
              <w:spacing w:after="180"/>
              <w:rPr>
                <w:noProof/>
                <w:lang w:eastAsia="zh-CN"/>
              </w:rPr>
            </w:pPr>
            <w:r>
              <w:rPr>
                <w:rFonts w:hint="eastAsia"/>
                <w:lang w:val="en-US" w:eastAsia="zh-CN"/>
              </w:rPr>
              <w:t>T</w:t>
            </w:r>
            <w:r w:rsidRPr="0021730B">
              <w:rPr>
                <w:rFonts w:hint="eastAsia"/>
                <w:lang w:val="en-US" w:eastAsia="zh-CN"/>
              </w:rPr>
              <w:t xml:space="preserve">he Event ID used by the NWDAF </w:t>
            </w:r>
            <w:r>
              <w:rPr>
                <w:rFonts w:hint="eastAsia"/>
                <w:lang w:val="en-US" w:eastAsia="zh-CN"/>
              </w:rPr>
              <w:t>to collect data</w:t>
            </w:r>
            <w:r w:rsidRPr="0021730B">
              <w:rPr>
                <w:rFonts w:hint="eastAsia"/>
                <w:lang w:val="en-US" w:eastAsia="zh-CN"/>
              </w:rPr>
              <w:t xml:space="preserve"> from the AF for </w:t>
            </w:r>
            <w:r>
              <w:rPr>
                <w:lang w:val="en-US" w:eastAsia="zh-CN"/>
              </w:rPr>
              <w:t xml:space="preserve">Service Experience </w:t>
            </w:r>
            <w:r>
              <w:rPr>
                <w:rFonts w:hint="eastAsia"/>
                <w:lang w:val="en-US" w:eastAsia="zh-CN"/>
              </w:rPr>
              <w:t>analytics</w:t>
            </w:r>
            <w:r w:rsidRPr="0021730B">
              <w:rPr>
                <w:rFonts w:hint="eastAsia"/>
                <w:lang w:val="en-US" w:eastAsia="zh-CN"/>
              </w:rPr>
              <w:t xml:space="preserve"> should be </w:t>
            </w:r>
            <w:r>
              <w:rPr>
                <w:rFonts w:hint="eastAsia"/>
                <w:lang w:val="en-US" w:eastAsia="zh-CN"/>
              </w:rPr>
              <w:t>"</w:t>
            </w:r>
            <w:r>
              <w:t>Service Experience information</w:t>
            </w:r>
            <w:r>
              <w:rPr>
                <w:lang w:eastAsia="zh-CN"/>
              </w:rPr>
              <w:t>”</w:t>
            </w:r>
            <w:r w:rsidR="00E745FA">
              <w:rPr>
                <w:rFonts w:hint="eastAsia"/>
                <w:lang w:eastAsia="zh-CN"/>
              </w:rPr>
              <w:t xml:space="preserve"> (see TS 23.502)</w:t>
            </w:r>
            <w:r>
              <w:rPr>
                <w:rFonts w:hint="eastAsia"/>
                <w:lang w:eastAsia="zh-CN"/>
              </w:rPr>
              <w:t xml:space="preserve"> instead of </w:t>
            </w:r>
            <w:r>
              <w:rPr>
                <w:lang w:eastAsia="zh-CN"/>
              </w:rPr>
              <w:t>“</w:t>
            </w:r>
            <w:r>
              <w:rPr>
                <w:rFonts w:hint="eastAsia"/>
                <w:lang w:eastAsia="zh-CN"/>
              </w:rPr>
              <w:t>Service Data</w:t>
            </w:r>
            <w:r>
              <w:rPr>
                <w:lang w:eastAsia="zh-CN"/>
              </w:rPr>
              <w:t>”</w:t>
            </w:r>
            <w:r>
              <w:rPr>
                <w:rFonts w:hint="eastAsia"/>
                <w:lang w:eastAsia="zh-CN"/>
              </w:rPr>
              <w:t>, while this wrong Event ID still exists in</w:t>
            </w:r>
            <w:r w:rsidR="00E745FA">
              <w:rPr>
                <w:rFonts w:hint="eastAsia"/>
                <w:lang w:eastAsia="zh-CN"/>
              </w:rPr>
              <w:t xml:space="preserve"> current specification</w:t>
            </w:r>
            <w:r>
              <w:rPr>
                <w:rFonts w:hint="eastAsia"/>
                <w:lang w:eastAsia="zh-CN"/>
              </w:rPr>
              <w:t>.</w:t>
            </w:r>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RDefault="00B4489E" w:rsidP="002631B8">
            <w:pPr>
              <w:pStyle w:val="CRCoverPage"/>
              <w:spacing w:after="180"/>
              <w:ind w:left="102"/>
              <w:rPr>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provided i</w:t>
            </w:r>
            <w:r>
              <w:t xml:space="preserve">f multiple Network Slice instances </w:t>
            </w:r>
            <w:r>
              <w:lastRenderedPageBreak/>
              <w:t>are deployed</w:t>
            </w:r>
            <w:r>
              <w:rPr>
                <w:rFonts w:hint="eastAsia"/>
                <w:lang w:eastAsia="zh-CN"/>
              </w:rPr>
              <w:t>.</w:t>
            </w:r>
          </w:p>
          <w:p w:rsidR="0021730B" w:rsidRPr="00506FAE" w:rsidRDefault="0021730B" w:rsidP="0021730B">
            <w:pPr>
              <w:pStyle w:val="CRCoverPage"/>
              <w:spacing w:after="180"/>
              <w:ind w:left="102"/>
              <w:rPr>
                <w:noProof/>
                <w:lang w:eastAsia="zh-CN"/>
              </w:rPr>
            </w:pPr>
            <w:r>
              <w:rPr>
                <w:rFonts w:hint="eastAsia"/>
                <w:lang w:val="en-US" w:eastAsia="zh-CN"/>
              </w:rPr>
              <w:t>4. Change t</w:t>
            </w:r>
            <w:r w:rsidRPr="0021730B">
              <w:rPr>
                <w:rFonts w:hint="eastAsia"/>
                <w:lang w:val="en-US" w:eastAsia="zh-CN"/>
              </w:rPr>
              <w:t xml:space="preserve">he Event ID used by the NWDAF </w:t>
            </w:r>
            <w:r>
              <w:rPr>
                <w:rFonts w:hint="eastAsia"/>
                <w:lang w:val="en-US" w:eastAsia="zh-CN"/>
              </w:rPr>
              <w:t>to collect data</w:t>
            </w:r>
            <w:r w:rsidRPr="0021730B">
              <w:rPr>
                <w:rFonts w:hint="eastAsia"/>
                <w:lang w:val="en-US" w:eastAsia="zh-CN"/>
              </w:rPr>
              <w:t xml:space="preserve"> from the AF for </w:t>
            </w:r>
            <w:r>
              <w:rPr>
                <w:lang w:val="en-US" w:eastAsia="zh-CN"/>
              </w:rPr>
              <w:t xml:space="preserve">Service Experience </w:t>
            </w:r>
            <w:r>
              <w:rPr>
                <w:rFonts w:hint="eastAsia"/>
                <w:lang w:val="en-US" w:eastAsia="zh-CN"/>
              </w:rPr>
              <w:t>analytics</w:t>
            </w:r>
            <w:r w:rsidRPr="0021730B">
              <w:rPr>
                <w:rFonts w:hint="eastAsia"/>
                <w:lang w:val="en-US" w:eastAsia="zh-CN"/>
              </w:rPr>
              <w:t xml:space="preserve"> </w:t>
            </w:r>
            <w:r>
              <w:rPr>
                <w:rFonts w:hint="eastAsia"/>
                <w:lang w:val="en-US" w:eastAsia="zh-CN"/>
              </w:rPr>
              <w:t>to</w:t>
            </w:r>
            <w:r w:rsidRPr="0021730B">
              <w:rPr>
                <w:rFonts w:hint="eastAsia"/>
                <w:lang w:val="en-US" w:eastAsia="zh-CN"/>
              </w:rPr>
              <w:t xml:space="preserve"> </w:t>
            </w:r>
            <w:r>
              <w:rPr>
                <w:rFonts w:hint="eastAsia"/>
                <w:lang w:val="en-US" w:eastAsia="zh-CN"/>
              </w:rPr>
              <w:t>"</w:t>
            </w:r>
            <w:r>
              <w:t>Service Experience information</w:t>
            </w:r>
            <w:r>
              <w:rPr>
                <w:lang w:eastAsia="zh-CN"/>
              </w:rPr>
              <w: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r>
              <w:rPr>
                <w:rFonts w:hint="eastAsia"/>
                <w:lang w:val="en-US" w:eastAsia="zh-CN"/>
              </w:rPr>
              <w:t xml:space="preserve">Wrong Event ID for data collection from the AF for </w:t>
            </w:r>
            <w:r>
              <w:rPr>
                <w:lang w:val="en-US" w:eastAsia="zh-CN"/>
              </w:rPr>
              <w:t xml:space="preserve">Service Experience </w:t>
            </w:r>
            <w:r>
              <w:rPr>
                <w:rFonts w:hint="eastAsia"/>
                <w:lang w:val="en-US" w:eastAsia="zh-CN"/>
              </w:rPr>
              <w:t>analytics.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pPr>
              <w:pStyle w:val="CRCoverPage"/>
              <w:spacing w:after="0"/>
              <w:ind w:left="100"/>
              <w:rPr>
                <w:noProof/>
                <w:lang w:eastAsia="zh-CN"/>
              </w:rPr>
            </w:pPr>
            <w:r>
              <w:rPr>
                <w:rFonts w:hint="eastAsia"/>
                <w:noProof/>
                <w:lang w:eastAsia="zh-CN"/>
              </w:rPr>
              <w:t xml:space="preserve">6.4.2, </w:t>
            </w:r>
            <w:r w:rsidR="00D51E39">
              <w:rPr>
                <w:rFonts w:hint="eastAsia"/>
                <w:noProof/>
                <w:lang w:eastAsia="zh-CN"/>
              </w:rPr>
              <w:t>6.4.3</w:t>
            </w:r>
            <w:r>
              <w:rPr>
                <w:rFonts w:hint="eastAsia"/>
                <w:noProof/>
                <w:lang w:eastAsia="zh-CN"/>
              </w:rPr>
              <w:t>, 6.4.4, 6.4.5</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E7AB3" w:rsidRPr="00AC3C0F" w:rsidRDefault="001E7AB3" w:rsidP="001E7AB3">
      <w:pPr>
        <w:pStyle w:val="3"/>
        <w:rPr>
          <w:lang w:val="en-US" w:eastAsia="zh-CN"/>
        </w:rPr>
      </w:pPr>
      <w:bookmarkStart w:id="3" w:name="_Toc19106297"/>
      <w:bookmarkStart w:id="4" w:name="_Toc27823110"/>
      <w:bookmarkStart w:id="5" w:name="_Toc36126581"/>
      <w:r w:rsidRPr="00AC3C0F">
        <w:rPr>
          <w:lang w:val="en-US" w:eastAsia="zh-CN"/>
        </w:rPr>
        <w:t>6.4.2</w:t>
      </w:r>
      <w:r w:rsidRPr="00AC3C0F">
        <w:rPr>
          <w:lang w:val="en-US" w:eastAsia="zh-CN"/>
        </w:rPr>
        <w:tab/>
        <w:t>Input Data</w:t>
      </w:r>
      <w:bookmarkEnd w:id="3"/>
      <w:bookmarkEnd w:id="4"/>
      <w:bookmarkEnd w:id="5"/>
    </w:p>
    <w:p w:rsidR="001E7AB3" w:rsidRPr="00AC3C0F" w:rsidRDefault="001E7AB3" w:rsidP="001E7AB3">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rsidR="001E7AB3" w:rsidRPr="00AC3C0F" w:rsidRDefault="001E7AB3" w:rsidP="001E7AB3">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Tr="00CB1FF1">
        <w:trPr>
          <w:jc w:val="center"/>
        </w:trPr>
        <w:tc>
          <w:tcPr>
            <w:tcW w:w="2584" w:type="dxa"/>
          </w:tcPr>
          <w:p w:rsidR="001E7AB3" w:rsidRPr="00AC3C0F" w:rsidRDefault="001E7AB3" w:rsidP="00CB1FF1">
            <w:pPr>
              <w:pStyle w:val="TAH"/>
            </w:pPr>
            <w:r w:rsidRPr="00AC3C0F">
              <w:t>Information</w:t>
            </w:r>
          </w:p>
        </w:tc>
        <w:tc>
          <w:tcPr>
            <w:tcW w:w="1701" w:type="dxa"/>
          </w:tcPr>
          <w:p w:rsidR="001E7AB3" w:rsidRPr="00AC3C0F" w:rsidRDefault="001E7AB3" w:rsidP="00CB1FF1">
            <w:pPr>
              <w:pStyle w:val="TAH"/>
            </w:pPr>
            <w:r w:rsidRPr="00AC3C0F">
              <w:t>Source</w:t>
            </w:r>
          </w:p>
        </w:tc>
        <w:tc>
          <w:tcPr>
            <w:tcW w:w="5420" w:type="dxa"/>
          </w:tcPr>
          <w:p w:rsidR="001E7AB3" w:rsidRPr="00AC3C0F" w:rsidRDefault="001E7AB3" w:rsidP="00CB1FF1">
            <w:pPr>
              <w:pStyle w:val="TAH"/>
            </w:pPr>
            <w:r w:rsidRPr="00AC3C0F">
              <w:t>Description</w:t>
            </w:r>
          </w:p>
        </w:tc>
      </w:tr>
      <w:tr w:rsidR="001E7AB3" w:rsidRPr="00AC3C0F" w:rsidTr="00CB1FF1">
        <w:trPr>
          <w:jc w:val="center"/>
        </w:trPr>
        <w:tc>
          <w:tcPr>
            <w:tcW w:w="2584" w:type="dxa"/>
          </w:tcPr>
          <w:p w:rsidR="001E7AB3" w:rsidRPr="00AC3C0F" w:rsidRDefault="001E7AB3" w:rsidP="00CB1FF1">
            <w:pPr>
              <w:pStyle w:val="TAL"/>
            </w:pPr>
            <w:r w:rsidRPr="00AC3C0F">
              <w:t>Application ID</w:t>
            </w:r>
          </w:p>
        </w:tc>
        <w:tc>
          <w:tcPr>
            <w:tcW w:w="1701" w:type="dxa"/>
          </w:tcPr>
          <w:p w:rsidR="001E7AB3" w:rsidRPr="00AC3C0F" w:rsidRDefault="001E7AB3" w:rsidP="00CB1FF1">
            <w:pPr>
              <w:pStyle w:val="TAC"/>
            </w:pPr>
            <w:r w:rsidRPr="00AC3C0F">
              <w:t>AF</w:t>
            </w:r>
          </w:p>
        </w:tc>
        <w:tc>
          <w:tcPr>
            <w:tcW w:w="5420" w:type="dxa"/>
          </w:tcPr>
          <w:p w:rsidR="001E7AB3" w:rsidRPr="00AC3C0F" w:rsidRDefault="001E7AB3" w:rsidP="00CB1FF1">
            <w:pPr>
              <w:pStyle w:val="TAL"/>
            </w:pPr>
            <w:r w:rsidRPr="00AC3C0F">
              <w:t>To identify the service and support analytics per type of service (the desired level of service)</w:t>
            </w:r>
          </w:p>
        </w:tc>
      </w:tr>
      <w:tr w:rsidR="001E7AB3" w:rsidRPr="00AC3C0F" w:rsidTr="00CB1FF1">
        <w:trPr>
          <w:jc w:val="center"/>
        </w:trPr>
        <w:tc>
          <w:tcPr>
            <w:tcW w:w="2584" w:type="dxa"/>
          </w:tcPr>
          <w:p w:rsidR="001E7AB3" w:rsidRPr="00AC3C0F" w:rsidRDefault="001E7AB3" w:rsidP="00CB1FF1">
            <w:pPr>
              <w:pStyle w:val="TAL"/>
            </w:pPr>
            <w:r>
              <w:t>IP filter information</w:t>
            </w:r>
          </w:p>
        </w:tc>
        <w:tc>
          <w:tcPr>
            <w:tcW w:w="1701" w:type="dxa"/>
          </w:tcPr>
          <w:p w:rsidR="001E7AB3" w:rsidRPr="00AC3C0F" w:rsidRDefault="001E7AB3" w:rsidP="00CB1FF1">
            <w:pPr>
              <w:pStyle w:val="TAC"/>
            </w:pPr>
            <w:r>
              <w:t>AF</w:t>
            </w:r>
          </w:p>
        </w:tc>
        <w:tc>
          <w:tcPr>
            <w:tcW w:w="5420" w:type="dxa"/>
          </w:tcPr>
          <w:p w:rsidR="001E7AB3" w:rsidRPr="00AC3C0F" w:rsidRDefault="001E7AB3" w:rsidP="00CB1FF1">
            <w:pPr>
              <w:pStyle w:val="TAL"/>
            </w:pPr>
            <w:r>
              <w:t>Identify a service flow of the UE for the application</w:t>
            </w:r>
          </w:p>
        </w:tc>
      </w:tr>
      <w:tr w:rsidR="001E7AB3" w:rsidRPr="00AC3C0F" w:rsidTr="00CB1FF1">
        <w:trPr>
          <w:jc w:val="center"/>
        </w:trPr>
        <w:tc>
          <w:tcPr>
            <w:tcW w:w="2584" w:type="dxa"/>
          </w:tcPr>
          <w:p w:rsidR="001E7AB3" w:rsidRPr="00AC3C0F" w:rsidRDefault="001E7AB3" w:rsidP="00CB1FF1">
            <w:pPr>
              <w:pStyle w:val="TAL"/>
            </w:pPr>
            <w:r w:rsidRPr="00AC3C0F">
              <w:t>Locations of Application</w:t>
            </w:r>
          </w:p>
        </w:tc>
        <w:tc>
          <w:tcPr>
            <w:tcW w:w="1701" w:type="dxa"/>
          </w:tcPr>
          <w:p w:rsidR="001E7AB3" w:rsidRPr="00AC3C0F" w:rsidRDefault="001E7AB3" w:rsidP="00CB1FF1">
            <w:pPr>
              <w:pStyle w:val="TAC"/>
            </w:pPr>
            <w:r w:rsidRPr="00AC3C0F">
              <w:t>AF/NEF</w:t>
            </w:r>
          </w:p>
        </w:tc>
        <w:tc>
          <w:tcPr>
            <w:tcW w:w="5420" w:type="dxa"/>
          </w:tcPr>
          <w:p w:rsidR="001E7AB3" w:rsidRPr="00AC3C0F" w:rsidRDefault="001E7AB3" w:rsidP="00CB1FF1">
            <w:pPr>
              <w:pStyle w:val="TAL"/>
            </w:pPr>
            <w:r w:rsidRPr="00AC3C0F">
              <w:t>Locations of application represented by a list of DNAI(s). The NEF may map the AF-Service-Identifier information to a list of DNAI(s) when the DNAI(s) being used by the application are statically defined.</w:t>
            </w:r>
          </w:p>
        </w:tc>
      </w:tr>
      <w:tr w:rsidR="001E7AB3" w:rsidRPr="00AC3C0F" w:rsidTr="00CB1FF1">
        <w:trPr>
          <w:jc w:val="center"/>
        </w:trPr>
        <w:tc>
          <w:tcPr>
            <w:tcW w:w="2584" w:type="dxa"/>
          </w:tcPr>
          <w:p w:rsidR="001E7AB3" w:rsidRPr="00AC3C0F" w:rsidRDefault="001E7AB3" w:rsidP="00CB1FF1">
            <w:pPr>
              <w:pStyle w:val="TAL"/>
            </w:pPr>
            <w:r w:rsidRPr="00AC3C0F">
              <w:t>Service Experience</w:t>
            </w:r>
          </w:p>
        </w:tc>
        <w:tc>
          <w:tcPr>
            <w:tcW w:w="1701" w:type="dxa"/>
          </w:tcPr>
          <w:p w:rsidR="001E7AB3" w:rsidRPr="00AC3C0F" w:rsidRDefault="001E7AB3" w:rsidP="00CB1FF1">
            <w:pPr>
              <w:pStyle w:val="TAC"/>
            </w:pPr>
            <w:r w:rsidRPr="00AC3C0F">
              <w:t>AF</w:t>
            </w:r>
          </w:p>
        </w:tc>
        <w:tc>
          <w:tcPr>
            <w:tcW w:w="5420" w:type="dxa"/>
          </w:tcPr>
          <w:p w:rsidR="001E7AB3" w:rsidRPr="00AC3C0F" w:rsidRDefault="001E7AB3" w:rsidP="00CB1FF1">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1E7AB3" w:rsidRPr="00AC3C0F" w:rsidTr="00CB1FF1">
        <w:trPr>
          <w:jc w:val="center"/>
        </w:trPr>
        <w:tc>
          <w:tcPr>
            <w:tcW w:w="2584" w:type="dxa"/>
          </w:tcPr>
          <w:p w:rsidR="001E7AB3" w:rsidRPr="00AC3C0F" w:rsidRDefault="001E7AB3" w:rsidP="00CB1FF1">
            <w:pPr>
              <w:pStyle w:val="TAL"/>
            </w:pPr>
            <w:r w:rsidRPr="00AC3C0F">
              <w:t>Timestamp</w:t>
            </w:r>
          </w:p>
        </w:tc>
        <w:tc>
          <w:tcPr>
            <w:tcW w:w="1701" w:type="dxa"/>
          </w:tcPr>
          <w:p w:rsidR="001E7AB3" w:rsidRPr="00AC3C0F" w:rsidRDefault="001E7AB3" w:rsidP="00CB1FF1">
            <w:pPr>
              <w:pStyle w:val="TAC"/>
            </w:pPr>
            <w:r w:rsidRPr="00AC3C0F">
              <w:t>AF</w:t>
            </w:r>
          </w:p>
        </w:tc>
        <w:tc>
          <w:tcPr>
            <w:tcW w:w="5420" w:type="dxa"/>
          </w:tcPr>
          <w:p w:rsidR="001E7AB3" w:rsidRPr="00AC3C0F" w:rsidRDefault="001E7AB3" w:rsidP="00CB1FF1">
            <w:pPr>
              <w:pStyle w:val="TAL"/>
            </w:pPr>
            <w:r w:rsidRPr="00AC3C0F">
              <w:t>A time stamp associated to the Service Experience provided by the AF, mandatory if the Service Experience is provided by the ASP.</w:t>
            </w:r>
          </w:p>
        </w:tc>
      </w:tr>
    </w:tbl>
    <w:p w:rsidR="001E7AB3" w:rsidRPr="00AC3C0F" w:rsidRDefault="001E7AB3" w:rsidP="001E7AB3">
      <w:pPr>
        <w:pStyle w:val="FP"/>
      </w:pPr>
    </w:p>
    <w:p w:rsidR="001E7AB3" w:rsidRPr="00AC3C0F" w:rsidRDefault="001E7AB3" w:rsidP="001E7AB3">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w:t>
      </w:r>
      <w:del w:id="6" w:author="CATT_dxy1" w:date="2020-04-07T16:22:00Z">
        <w:r w:rsidRPr="00AC3C0F" w:rsidDel="001E7AB3">
          <w:delText xml:space="preserve"> Service Data</w:delText>
        </w:r>
      </w:del>
      <w:ins w:id="7" w:author="CATT_dxy1" w:date="2020-04-07T16:22:00Z">
        <w:r w:rsidRPr="001E7AB3">
          <w:rPr>
            <w:lang w:eastAsia="zh-CN"/>
          </w:rPr>
          <w:t xml:space="preserve"> </w:t>
        </w:r>
        <w:r>
          <w:rPr>
            <w:lang w:eastAsia="zh-CN"/>
          </w:rPr>
          <w:t>Service Experience information</w:t>
        </w:r>
      </w:ins>
      <w:r w:rsidRPr="00AC3C0F">
        <w:t>, Event Filter information = Application ID</w:t>
      </w:r>
      <w:r>
        <w:t>, Area of Interest</w:t>
      </w:r>
      <w:r w:rsidRPr="00AC3C0F">
        <w:t>)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rsidR="001E7AB3" w:rsidRPr="00AC3C0F" w:rsidRDefault="001E7AB3" w:rsidP="001E7AB3">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w:t>
      </w:r>
      <w:proofErr w:type="gramStart"/>
      <w:r w:rsidRPr="00AC3C0F">
        <w:t>an Application</w:t>
      </w:r>
      <w:proofErr w:type="gramEnd"/>
      <w:r w:rsidRPr="00AC3C0F">
        <w:t xml:space="preserve">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Tr="00CB1FF1">
        <w:trPr>
          <w:jc w:val="center"/>
        </w:trPr>
        <w:tc>
          <w:tcPr>
            <w:tcW w:w="2628" w:type="dxa"/>
          </w:tcPr>
          <w:p w:rsidR="001E7AB3" w:rsidRPr="00AC3C0F" w:rsidRDefault="001E7AB3" w:rsidP="00CB1FF1">
            <w:pPr>
              <w:pStyle w:val="TAH"/>
            </w:pPr>
            <w:r w:rsidRPr="00AC3C0F">
              <w:t>Information</w:t>
            </w:r>
          </w:p>
        </w:tc>
        <w:tc>
          <w:tcPr>
            <w:tcW w:w="1701" w:type="dxa"/>
          </w:tcPr>
          <w:p w:rsidR="001E7AB3" w:rsidRPr="00AC3C0F" w:rsidRDefault="001E7AB3" w:rsidP="00CB1FF1">
            <w:pPr>
              <w:pStyle w:val="TAH"/>
            </w:pPr>
            <w:r w:rsidRPr="00AC3C0F">
              <w:t>Source</w:t>
            </w:r>
          </w:p>
        </w:tc>
        <w:tc>
          <w:tcPr>
            <w:tcW w:w="5463" w:type="dxa"/>
          </w:tcPr>
          <w:p w:rsidR="001E7AB3" w:rsidRPr="00AC3C0F" w:rsidRDefault="001E7AB3" w:rsidP="00CB1FF1">
            <w:pPr>
              <w:pStyle w:val="TAH"/>
            </w:pPr>
            <w:r w:rsidRPr="00AC3C0F">
              <w:t>Description</w:t>
            </w:r>
          </w:p>
        </w:tc>
      </w:tr>
      <w:tr w:rsidR="001E7AB3" w:rsidRPr="00AC3C0F" w:rsidTr="00CB1FF1">
        <w:trPr>
          <w:jc w:val="center"/>
        </w:trPr>
        <w:tc>
          <w:tcPr>
            <w:tcW w:w="2628" w:type="dxa"/>
          </w:tcPr>
          <w:p w:rsidR="001E7AB3" w:rsidRPr="00AC3C0F" w:rsidRDefault="001E7AB3" w:rsidP="00CB1FF1">
            <w:pPr>
              <w:pStyle w:val="TAL"/>
            </w:pPr>
            <w:r w:rsidRPr="00AC3C0F">
              <w:t>Timestamp</w:t>
            </w:r>
          </w:p>
        </w:tc>
        <w:tc>
          <w:tcPr>
            <w:tcW w:w="1701" w:type="dxa"/>
          </w:tcPr>
          <w:p w:rsidR="001E7AB3" w:rsidRPr="00AC3C0F" w:rsidRDefault="001E7AB3" w:rsidP="00CB1FF1">
            <w:pPr>
              <w:pStyle w:val="TAC"/>
            </w:pPr>
            <w:r w:rsidRPr="00AC3C0F">
              <w:t>5GC NF</w:t>
            </w:r>
          </w:p>
        </w:tc>
        <w:tc>
          <w:tcPr>
            <w:tcW w:w="5463" w:type="dxa"/>
          </w:tcPr>
          <w:p w:rsidR="001E7AB3" w:rsidRPr="00AC3C0F" w:rsidRDefault="001E7AB3" w:rsidP="00CB1FF1">
            <w:pPr>
              <w:pStyle w:val="TAL"/>
            </w:pPr>
            <w:r w:rsidRPr="00AC3C0F">
              <w:t>A time stamp associated with the collected information.</w:t>
            </w:r>
          </w:p>
        </w:tc>
      </w:tr>
      <w:tr w:rsidR="001E7AB3" w:rsidRPr="00AC3C0F" w:rsidTr="00CB1FF1">
        <w:trPr>
          <w:jc w:val="center"/>
        </w:trPr>
        <w:tc>
          <w:tcPr>
            <w:tcW w:w="2628" w:type="dxa"/>
          </w:tcPr>
          <w:p w:rsidR="001E7AB3" w:rsidRPr="00AC3C0F" w:rsidRDefault="001E7AB3" w:rsidP="00CB1FF1">
            <w:pPr>
              <w:pStyle w:val="TAL"/>
            </w:pPr>
            <w:r w:rsidRPr="00AC3C0F">
              <w:t>Location</w:t>
            </w:r>
          </w:p>
        </w:tc>
        <w:tc>
          <w:tcPr>
            <w:tcW w:w="1701" w:type="dxa"/>
          </w:tcPr>
          <w:p w:rsidR="001E7AB3" w:rsidRPr="00AC3C0F" w:rsidRDefault="001E7AB3" w:rsidP="00CB1FF1">
            <w:pPr>
              <w:pStyle w:val="TAC"/>
            </w:pPr>
            <w:r w:rsidRPr="00AC3C0F">
              <w:t>AMF</w:t>
            </w:r>
          </w:p>
        </w:tc>
        <w:tc>
          <w:tcPr>
            <w:tcW w:w="5463" w:type="dxa"/>
          </w:tcPr>
          <w:p w:rsidR="001E7AB3" w:rsidRPr="00AC3C0F" w:rsidRDefault="001E7AB3" w:rsidP="00CB1FF1">
            <w:pPr>
              <w:pStyle w:val="TAL"/>
            </w:pPr>
            <w:r w:rsidRPr="00AC3C0F">
              <w:t>The UE location information.</w:t>
            </w:r>
          </w:p>
        </w:tc>
      </w:tr>
      <w:tr w:rsidR="001E7AB3" w:rsidRPr="00AC3C0F" w:rsidTr="00CB1FF1">
        <w:trPr>
          <w:jc w:val="center"/>
        </w:trPr>
        <w:tc>
          <w:tcPr>
            <w:tcW w:w="2628" w:type="dxa"/>
          </w:tcPr>
          <w:p w:rsidR="001E7AB3" w:rsidRPr="00AC3C0F" w:rsidRDefault="001E7AB3" w:rsidP="00CB1FF1">
            <w:pPr>
              <w:pStyle w:val="TAL"/>
            </w:pPr>
            <w:r>
              <w:t>SUPI(s)</w:t>
            </w:r>
          </w:p>
        </w:tc>
        <w:tc>
          <w:tcPr>
            <w:tcW w:w="1701" w:type="dxa"/>
          </w:tcPr>
          <w:p w:rsidR="001E7AB3" w:rsidRPr="00AC3C0F" w:rsidRDefault="001E7AB3" w:rsidP="00CB1FF1">
            <w:pPr>
              <w:pStyle w:val="TAC"/>
            </w:pPr>
            <w:r>
              <w:t>AMF</w:t>
            </w:r>
          </w:p>
        </w:tc>
        <w:tc>
          <w:tcPr>
            <w:tcW w:w="5463" w:type="dxa"/>
          </w:tcPr>
          <w:p w:rsidR="001E7AB3" w:rsidRPr="00AC3C0F" w:rsidRDefault="001E7AB3" w:rsidP="00CB1FF1">
            <w:pPr>
              <w:pStyle w:val="TAL"/>
            </w:pPr>
            <w:r>
              <w:t>If UE IDs are not provided as target of analytics reporting for slice service experience, AMF returns the UE IDs matching the AMF event filters.</w:t>
            </w:r>
          </w:p>
        </w:tc>
      </w:tr>
      <w:tr w:rsidR="001E7AB3" w:rsidRPr="00AC3C0F" w:rsidTr="00CB1FF1">
        <w:trPr>
          <w:jc w:val="center"/>
        </w:trPr>
        <w:tc>
          <w:tcPr>
            <w:tcW w:w="2628" w:type="dxa"/>
          </w:tcPr>
          <w:p w:rsidR="001E7AB3" w:rsidRPr="00AC3C0F" w:rsidRDefault="001E7AB3" w:rsidP="00CB1FF1">
            <w:pPr>
              <w:pStyle w:val="TAL"/>
            </w:pPr>
            <w:r w:rsidRPr="00AC3C0F">
              <w:t>DNN</w:t>
            </w:r>
          </w:p>
        </w:tc>
        <w:tc>
          <w:tcPr>
            <w:tcW w:w="1701" w:type="dxa"/>
          </w:tcPr>
          <w:p w:rsidR="001E7AB3" w:rsidRPr="00AC3C0F" w:rsidRDefault="001E7AB3" w:rsidP="00CB1FF1">
            <w:pPr>
              <w:pStyle w:val="TAC"/>
            </w:pPr>
            <w:r w:rsidRPr="00AC3C0F">
              <w:rPr>
                <w:rFonts w:hint="eastAsia"/>
                <w:lang w:eastAsia="zh-CN"/>
              </w:rPr>
              <w:t>S</w:t>
            </w:r>
            <w:r w:rsidRPr="00AC3C0F">
              <w:rPr>
                <w:lang w:eastAsia="zh-CN"/>
              </w:rPr>
              <w:t>MF</w:t>
            </w:r>
          </w:p>
        </w:tc>
        <w:tc>
          <w:tcPr>
            <w:tcW w:w="5463" w:type="dxa"/>
          </w:tcPr>
          <w:p w:rsidR="001E7AB3" w:rsidRPr="00AC3C0F" w:rsidRDefault="001E7AB3" w:rsidP="00CB1FF1">
            <w:pPr>
              <w:pStyle w:val="TAL"/>
            </w:pPr>
            <w:r w:rsidRPr="00AC3C0F">
              <w:t xml:space="preserve">DNN for the PDU Session which contains the </w:t>
            </w:r>
            <w:proofErr w:type="spellStart"/>
            <w:r w:rsidRPr="00AC3C0F">
              <w:t>QoS</w:t>
            </w:r>
            <w:proofErr w:type="spellEnd"/>
            <w:r w:rsidRPr="00AC3C0F">
              <w:t xml:space="preserve"> flow</w:t>
            </w:r>
          </w:p>
        </w:tc>
      </w:tr>
      <w:tr w:rsidR="001E7AB3" w:rsidRPr="00AC3C0F" w:rsidTr="00CB1FF1">
        <w:trPr>
          <w:jc w:val="center"/>
        </w:trPr>
        <w:tc>
          <w:tcPr>
            <w:tcW w:w="2628" w:type="dxa"/>
          </w:tcPr>
          <w:p w:rsidR="001E7AB3" w:rsidRPr="00AC3C0F" w:rsidRDefault="001E7AB3" w:rsidP="00CB1FF1">
            <w:pPr>
              <w:pStyle w:val="TAL"/>
            </w:pPr>
            <w:r w:rsidRPr="00AC3C0F">
              <w:t>S-NSSAI</w:t>
            </w:r>
          </w:p>
        </w:tc>
        <w:tc>
          <w:tcPr>
            <w:tcW w:w="1701" w:type="dxa"/>
          </w:tcPr>
          <w:p w:rsidR="001E7AB3" w:rsidRPr="00AC3C0F" w:rsidRDefault="001E7AB3" w:rsidP="00CB1FF1">
            <w:pPr>
              <w:pStyle w:val="TAC"/>
            </w:pPr>
            <w:r w:rsidRPr="00AC3C0F">
              <w:rPr>
                <w:rFonts w:hint="eastAsia"/>
                <w:lang w:eastAsia="zh-CN"/>
              </w:rPr>
              <w:t>S</w:t>
            </w:r>
            <w:r w:rsidRPr="00AC3C0F">
              <w:rPr>
                <w:lang w:eastAsia="zh-CN"/>
              </w:rPr>
              <w:t>MF</w:t>
            </w:r>
          </w:p>
        </w:tc>
        <w:tc>
          <w:tcPr>
            <w:tcW w:w="5463" w:type="dxa"/>
          </w:tcPr>
          <w:p w:rsidR="001E7AB3" w:rsidRPr="00AC3C0F" w:rsidRDefault="001E7AB3" w:rsidP="00CB1FF1">
            <w:pPr>
              <w:pStyle w:val="TAL"/>
            </w:pPr>
            <w:r w:rsidRPr="00AC3C0F">
              <w:t xml:space="preserve">S-NSSAI for the PDU Session which contains the </w:t>
            </w:r>
            <w:proofErr w:type="spellStart"/>
            <w:r w:rsidRPr="00AC3C0F">
              <w:t>QoS</w:t>
            </w:r>
            <w:proofErr w:type="spellEnd"/>
            <w:r w:rsidRPr="00AC3C0F">
              <w:t xml:space="preserve"> flow</w:t>
            </w:r>
          </w:p>
        </w:tc>
      </w:tr>
      <w:tr w:rsidR="001E7AB3" w:rsidRPr="00AC3C0F" w:rsidTr="00CB1FF1">
        <w:trPr>
          <w:jc w:val="center"/>
        </w:trPr>
        <w:tc>
          <w:tcPr>
            <w:tcW w:w="2628" w:type="dxa"/>
          </w:tcPr>
          <w:p w:rsidR="001E7AB3" w:rsidRPr="00AC3C0F" w:rsidRDefault="001E7AB3" w:rsidP="00CB1FF1">
            <w:pPr>
              <w:pStyle w:val="TAL"/>
            </w:pPr>
            <w:r w:rsidRPr="00AC3C0F">
              <w:t>Application ID</w:t>
            </w:r>
          </w:p>
        </w:tc>
        <w:tc>
          <w:tcPr>
            <w:tcW w:w="1701" w:type="dxa"/>
          </w:tcPr>
          <w:p w:rsidR="001E7AB3" w:rsidRPr="00AC3C0F" w:rsidRDefault="001E7AB3" w:rsidP="00CB1FF1">
            <w:pPr>
              <w:pStyle w:val="TAC"/>
            </w:pPr>
            <w:r w:rsidRPr="00AC3C0F">
              <w:rPr>
                <w:lang w:eastAsia="zh-CN"/>
              </w:rPr>
              <w:t>SMF</w:t>
            </w:r>
          </w:p>
        </w:tc>
        <w:tc>
          <w:tcPr>
            <w:tcW w:w="5463" w:type="dxa"/>
          </w:tcPr>
          <w:p w:rsidR="001E7AB3" w:rsidRPr="00AC3C0F" w:rsidRDefault="001E7AB3" w:rsidP="00CB1FF1">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1E7AB3" w:rsidRPr="00AC3C0F" w:rsidTr="00CB1FF1">
        <w:trPr>
          <w:jc w:val="center"/>
        </w:trPr>
        <w:tc>
          <w:tcPr>
            <w:tcW w:w="2628" w:type="dxa"/>
          </w:tcPr>
          <w:p w:rsidR="001E7AB3" w:rsidRPr="00AC3C0F" w:rsidRDefault="001E7AB3" w:rsidP="00CB1FF1">
            <w:pPr>
              <w:pStyle w:val="TAL"/>
            </w:pPr>
            <w:r w:rsidRPr="00AC3C0F">
              <w:t>IP filter information</w:t>
            </w:r>
          </w:p>
        </w:tc>
        <w:tc>
          <w:tcPr>
            <w:tcW w:w="1701" w:type="dxa"/>
          </w:tcPr>
          <w:p w:rsidR="001E7AB3" w:rsidRPr="00AC3C0F" w:rsidRDefault="001E7AB3" w:rsidP="00CB1FF1">
            <w:pPr>
              <w:pStyle w:val="TAC"/>
            </w:pPr>
            <w:r>
              <w:t>SMF</w:t>
            </w:r>
          </w:p>
        </w:tc>
        <w:tc>
          <w:tcPr>
            <w:tcW w:w="5463" w:type="dxa"/>
          </w:tcPr>
          <w:p w:rsidR="001E7AB3" w:rsidRPr="00AC3C0F" w:rsidRDefault="001E7AB3" w:rsidP="00CB1FF1">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1E7AB3" w:rsidRPr="00AC3C0F" w:rsidTr="00CB1FF1">
        <w:trPr>
          <w:jc w:val="center"/>
        </w:trPr>
        <w:tc>
          <w:tcPr>
            <w:tcW w:w="2628" w:type="dxa"/>
          </w:tcPr>
          <w:p w:rsidR="001E7AB3" w:rsidRPr="00AC3C0F" w:rsidRDefault="001E7AB3" w:rsidP="00CB1FF1">
            <w:pPr>
              <w:pStyle w:val="TAL"/>
            </w:pPr>
            <w:r w:rsidRPr="00AC3C0F">
              <w:rPr>
                <w:rFonts w:hint="eastAsia"/>
                <w:lang w:eastAsia="zh-CN"/>
              </w:rPr>
              <w:t>Q</w:t>
            </w:r>
            <w:r w:rsidRPr="00AC3C0F">
              <w:rPr>
                <w:lang w:eastAsia="zh-CN"/>
              </w:rPr>
              <w:t>FI</w:t>
            </w:r>
          </w:p>
        </w:tc>
        <w:tc>
          <w:tcPr>
            <w:tcW w:w="1701" w:type="dxa"/>
          </w:tcPr>
          <w:p w:rsidR="001E7AB3" w:rsidRPr="00AC3C0F" w:rsidRDefault="001E7AB3" w:rsidP="00CB1FF1">
            <w:pPr>
              <w:pStyle w:val="TAC"/>
            </w:pPr>
            <w:r w:rsidRPr="00AC3C0F">
              <w:rPr>
                <w:lang w:eastAsia="zh-CN"/>
              </w:rPr>
              <w:t>SMF</w:t>
            </w:r>
          </w:p>
        </w:tc>
        <w:tc>
          <w:tcPr>
            <w:tcW w:w="5463" w:type="dxa"/>
          </w:tcPr>
          <w:p w:rsidR="001E7AB3" w:rsidRPr="00AC3C0F" w:rsidRDefault="001E7AB3" w:rsidP="00CB1FF1">
            <w:pPr>
              <w:pStyle w:val="TAL"/>
            </w:pPr>
            <w:proofErr w:type="spellStart"/>
            <w:r w:rsidRPr="00AC3C0F">
              <w:t>QoS</w:t>
            </w:r>
            <w:proofErr w:type="spellEnd"/>
            <w:r w:rsidRPr="00AC3C0F">
              <w:t xml:space="preserve"> Flow Identifier</w:t>
            </w:r>
          </w:p>
        </w:tc>
      </w:tr>
      <w:tr w:rsidR="001E7AB3" w:rsidRPr="00AC3C0F" w:rsidTr="00CB1FF1">
        <w:trPr>
          <w:jc w:val="center"/>
        </w:trPr>
        <w:tc>
          <w:tcPr>
            <w:tcW w:w="2628" w:type="dxa"/>
          </w:tcPr>
          <w:p w:rsidR="001E7AB3" w:rsidRPr="00AC3C0F" w:rsidRDefault="001E7AB3" w:rsidP="00CB1FF1">
            <w:pPr>
              <w:pStyle w:val="TAL"/>
            </w:pPr>
            <w:proofErr w:type="spellStart"/>
            <w:r w:rsidRPr="00AC3C0F">
              <w:t>QoS</w:t>
            </w:r>
            <w:proofErr w:type="spellEnd"/>
            <w:r w:rsidRPr="00AC3C0F">
              <w:t xml:space="preserve"> flow Bit Rate</w:t>
            </w:r>
          </w:p>
        </w:tc>
        <w:tc>
          <w:tcPr>
            <w:tcW w:w="1701" w:type="dxa"/>
          </w:tcPr>
          <w:p w:rsidR="001E7AB3" w:rsidRPr="00AC3C0F" w:rsidRDefault="001E7AB3" w:rsidP="00CB1FF1">
            <w:pPr>
              <w:pStyle w:val="TAC"/>
            </w:pPr>
            <w:r w:rsidRPr="00AC3C0F">
              <w:t>UPF</w:t>
            </w:r>
          </w:p>
        </w:tc>
        <w:tc>
          <w:tcPr>
            <w:tcW w:w="5463" w:type="dxa"/>
          </w:tcPr>
          <w:p w:rsidR="001E7AB3" w:rsidRPr="000001DB" w:rsidRDefault="001E7AB3" w:rsidP="00CB1FF1">
            <w:pPr>
              <w:pStyle w:val="TAL"/>
            </w:pPr>
            <w:r w:rsidRPr="000001DB">
              <w:t>The observed bit rate</w:t>
            </w:r>
            <w:r w:rsidRPr="000001DB" w:rsidDel="00275CB7">
              <w:t xml:space="preserve"> </w:t>
            </w:r>
            <w:r w:rsidRPr="000001DB">
              <w:t>for UL direction; and</w:t>
            </w:r>
          </w:p>
          <w:p w:rsidR="001E7AB3" w:rsidRPr="000001DB" w:rsidRDefault="001E7AB3" w:rsidP="00CB1FF1">
            <w:pPr>
              <w:pStyle w:val="TAL"/>
            </w:pPr>
            <w:r w:rsidRPr="000001DB">
              <w:t>The observed bit rate for DL direction</w:t>
            </w:r>
          </w:p>
        </w:tc>
      </w:tr>
      <w:tr w:rsidR="001E7AB3" w:rsidRPr="00AC3C0F" w:rsidTr="00CB1FF1">
        <w:trPr>
          <w:jc w:val="center"/>
        </w:trPr>
        <w:tc>
          <w:tcPr>
            <w:tcW w:w="2628" w:type="dxa"/>
          </w:tcPr>
          <w:p w:rsidR="001E7AB3" w:rsidRPr="00AC3C0F" w:rsidRDefault="001E7AB3" w:rsidP="00CB1FF1">
            <w:pPr>
              <w:pStyle w:val="TAL"/>
            </w:pPr>
            <w:proofErr w:type="spellStart"/>
            <w:r w:rsidRPr="00AC3C0F">
              <w:t>QoS</w:t>
            </w:r>
            <w:proofErr w:type="spellEnd"/>
            <w:r w:rsidRPr="00AC3C0F">
              <w:t xml:space="preserve"> flow Packet Delay</w:t>
            </w:r>
          </w:p>
        </w:tc>
        <w:tc>
          <w:tcPr>
            <w:tcW w:w="1701" w:type="dxa"/>
          </w:tcPr>
          <w:p w:rsidR="001E7AB3" w:rsidRPr="00AC3C0F" w:rsidRDefault="001E7AB3" w:rsidP="00CB1FF1">
            <w:pPr>
              <w:pStyle w:val="TAC"/>
            </w:pPr>
            <w:r w:rsidRPr="00AC3C0F">
              <w:t>UPF</w:t>
            </w:r>
          </w:p>
        </w:tc>
        <w:tc>
          <w:tcPr>
            <w:tcW w:w="5463" w:type="dxa"/>
          </w:tcPr>
          <w:p w:rsidR="001E7AB3" w:rsidRPr="000001DB" w:rsidRDefault="001E7AB3" w:rsidP="00CB1FF1">
            <w:pPr>
              <w:pStyle w:val="TAL"/>
            </w:pPr>
            <w:r w:rsidRPr="000001DB">
              <w:t>The observed Packet delay for UL direction; and</w:t>
            </w:r>
          </w:p>
          <w:p w:rsidR="001E7AB3" w:rsidRPr="000001DB" w:rsidRDefault="001E7AB3" w:rsidP="00CB1FF1">
            <w:pPr>
              <w:pStyle w:val="TAL"/>
            </w:pPr>
            <w:r w:rsidRPr="000001DB">
              <w:t>The observed Packet delay for the DL direction</w:t>
            </w:r>
          </w:p>
        </w:tc>
      </w:tr>
      <w:tr w:rsidR="001E7AB3" w:rsidRPr="00AC3C0F" w:rsidTr="00CB1FF1">
        <w:trPr>
          <w:jc w:val="center"/>
        </w:trPr>
        <w:tc>
          <w:tcPr>
            <w:tcW w:w="2628" w:type="dxa"/>
          </w:tcPr>
          <w:p w:rsidR="001E7AB3" w:rsidRPr="00AC3C0F" w:rsidRDefault="001E7AB3" w:rsidP="00CB1FF1">
            <w:pPr>
              <w:pStyle w:val="TAL"/>
            </w:pPr>
            <w:r w:rsidRPr="00AC3C0F">
              <w:rPr>
                <w:lang w:eastAsia="ko-KR"/>
              </w:rPr>
              <w:t>Packet transmission</w:t>
            </w:r>
          </w:p>
        </w:tc>
        <w:tc>
          <w:tcPr>
            <w:tcW w:w="1701" w:type="dxa"/>
          </w:tcPr>
          <w:p w:rsidR="001E7AB3" w:rsidRPr="00AC3C0F" w:rsidRDefault="001E7AB3" w:rsidP="00CB1FF1">
            <w:pPr>
              <w:pStyle w:val="TAC"/>
            </w:pPr>
            <w:r w:rsidRPr="00AC3C0F">
              <w:rPr>
                <w:rFonts w:hint="eastAsia"/>
                <w:lang w:eastAsia="ko-KR"/>
              </w:rPr>
              <w:t>UPF</w:t>
            </w:r>
          </w:p>
        </w:tc>
        <w:tc>
          <w:tcPr>
            <w:tcW w:w="5463" w:type="dxa"/>
          </w:tcPr>
          <w:p w:rsidR="001E7AB3" w:rsidRPr="000001DB" w:rsidRDefault="001E7AB3" w:rsidP="00CB1FF1">
            <w:pPr>
              <w:pStyle w:val="TAL"/>
            </w:pPr>
            <w:r w:rsidRPr="000001DB">
              <w:t>The observed number of packet transmission</w:t>
            </w:r>
          </w:p>
        </w:tc>
      </w:tr>
      <w:tr w:rsidR="001E7AB3" w:rsidRPr="00AC3C0F" w:rsidTr="00CB1FF1">
        <w:trPr>
          <w:jc w:val="center"/>
        </w:trPr>
        <w:tc>
          <w:tcPr>
            <w:tcW w:w="2628" w:type="dxa"/>
          </w:tcPr>
          <w:p w:rsidR="001E7AB3" w:rsidRPr="00AC3C0F" w:rsidRDefault="001E7AB3" w:rsidP="00CB1FF1">
            <w:pPr>
              <w:pStyle w:val="TAN"/>
            </w:pPr>
            <w:r w:rsidRPr="00AC3C0F">
              <w:t>Packet retransmission</w:t>
            </w:r>
          </w:p>
        </w:tc>
        <w:tc>
          <w:tcPr>
            <w:tcW w:w="1701" w:type="dxa"/>
          </w:tcPr>
          <w:p w:rsidR="001E7AB3" w:rsidRPr="00AC3C0F" w:rsidRDefault="001E7AB3" w:rsidP="00CB1FF1">
            <w:pPr>
              <w:pStyle w:val="TAN"/>
              <w:jc w:val="center"/>
            </w:pPr>
            <w:r w:rsidRPr="00AC3C0F">
              <w:t>UPF</w:t>
            </w:r>
          </w:p>
        </w:tc>
        <w:tc>
          <w:tcPr>
            <w:tcW w:w="5463" w:type="dxa"/>
          </w:tcPr>
          <w:p w:rsidR="001E7AB3" w:rsidRPr="000001DB" w:rsidRDefault="001E7AB3" w:rsidP="00CB1FF1">
            <w:pPr>
              <w:pStyle w:val="TAL"/>
            </w:pPr>
            <w:r w:rsidRPr="000001DB">
              <w:t>The observed number of packet retransmission</w:t>
            </w:r>
          </w:p>
        </w:tc>
      </w:tr>
    </w:tbl>
    <w:p w:rsidR="001E7AB3" w:rsidRPr="00AC3C0F" w:rsidRDefault="001E7AB3" w:rsidP="001E7AB3">
      <w:pPr>
        <w:pStyle w:val="FP"/>
      </w:pPr>
    </w:p>
    <w:p w:rsidR="001E7AB3" w:rsidRDefault="001E7AB3" w:rsidP="001E7AB3">
      <w:pPr>
        <w:pStyle w:val="NO"/>
      </w:pPr>
      <w:r>
        <w:t>NOTE 1:</w:t>
      </w:r>
      <w:r>
        <w:tab/>
        <w:t xml:space="preserve">How NWDAF collects </w:t>
      </w:r>
      <w:proofErr w:type="spellStart"/>
      <w:r>
        <w:t>QoS</w:t>
      </w:r>
      <w:proofErr w:type="spellEnd"/>
      <w:r>
        <w:t xml:space="preserve"> flow Bit Rate, </w:t>
      </w:r>
      <w:proofErr w:type="spellStart"/>
      <w:r>
        <w:t>QoS</w:t>
      </w:r>
      <w:proofErr w:type="spellEnd"/>
      <w:r>
        <w:t xml:space="preserve"> flow Packet Delay, Packet transmission and Packet retransmission information from UPF is not defined in this Release of the specification.</w:t>
      </w:r>
    </w:p>
    <w:p w:rsidR="001E7AB3" w:rsidRDefault="001E7AB3" w:rsidP="001E7AB3">
      <w:pPr>
        <w:pStyle w:val="NO"/>
      </w:pPr>
      <w:r>
        <w:t>NOTE 2:</w:t>
      </w:r>
      <w:r>
        <w:tab/>
        <w:t xml:space="preserve">Care shall be taken with regards to load and major </w:t>
      </w:r>
      <w:proofErr w:type="spellStart"/>
      <w:r>
        <w:t>signaling</w:t>
      </w:r>
      <w:proofErr w:type="spellEnd"/>
      <w:r>
        <w:t xml:space="preserve"> caused when requesting Any UE.</w:t>
      </w:r>
    </w:p>
    <w:p w:rsidR="001E7AB3" w:rsidRDefault="001E7AB3" w:rsidP="001E7AB3">
      <w:r>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rsidR="001E7AB3" w:rsidRDefault="001E7AB3" w:rsidP="001E7AB3">
      <w:pPr>
        <w:pStyle w:val="B1"/>
      </w:pPr>
      <w:r>
        <w:t>-</w:t>
      </w:r>
      <w:r>
        <w:tab/>
        <w:t xml:space="preserve">AMF Source: </w:t>
      </w:r>
      <w:proofErr w:type="spellStart"/>
      <w:r>
        <w:t>Namf_EventExposure_Subscribe</w:t>
      </w:r>
      <w:proofErr w:type="spellEnd"/>
      <w:r>
        <w:t xml:space="preserve"> (Event IDs = Location Changes, Area of Interest).</w:t>
      </w:r>
    </w:p>
    <w:p w:rsidR="001E7AB3" w:rsidRDefault="001E7AB3" w:rsidP="001E7AB3">
      <w:pPr>
        <w:pStyle w:val="B1"/>
      </w:pPr>
      <w:r>
        <w:lastRenderedPageBreak/>
        <w:t>-</w:t>
      </w:r>
      <w:r>
        <w:tab/>
        <w:t xml:space="preserve">SMF Source: </w:t>
      </w:r>
      <w:proofErr w:type="spellStart"/>
      <w:r>
        <w:t>Nsmf_EventExposure_Subscribe</w:t>
      </w:r>
      <w:proofErr w:type="spellEnd"/>
      <w:r>
        <w:t xml:space="preserve"> (Event ID = QFI allocation).</w:t>
      </w:r>
    </w:p>
    <w:p w:rsidR="001E7AB3" w:rsidRPr="00AC3C0F" w:rsidRDefault="001E7AB3" w:rsidP="001E7AB3">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Tr="00CB1FF1">
        <w:trPr>
          <w:jc w:val="center"/>
        </w:trPr>
        <w:tc>
          <w:tcPr>
            <w:tcW w:w="2646" w:type="dxa"/>
          </w:tcPr>
          <w:p w:rsidR="001E7AB3" w:rsidRPr="00AC3C0F" w:rsidRDefault="001E7AB3" w:rsidP="00CB1FF1">
            <w:pPr>
              <w:pStyle w:val="TAH"/>
            </w:pPr>
            <w:r w:rsidRPr="00AC3C0F">
              <w:t>Information</w:t>
            </w:r>
          </w:p>
        </w:tc>
        <w:tc>
          <w:tcPr>
            <w:tcW w:w="1701" w:type="dxa"/>
          </w:tcPr>
          <w:p w:rsidR="001E7AB3" w:rsidRPr="00AC3C0F" w:rsidRDefault="001E7AB3" w:rsidP="00CB1FF1">
            <w:pPr>
              <w:pStyle w:val="TAH"/>
            </w:pPr>
            <w:r w:rsidRPr="00AC3C0F">
              <w:t>Source</w:t>
            </w:r>
          </w:p>
        </w:tc>
        <w:tc>
          <w:tcPr>
            <w:tcW w:w="5481" w:type="dxa"/>
          </w:tcPr>
          <w:p w:rsidR="001E7AB3" w:rsidRPr="00AC3C0F" w:rsidRDefault="001E7AB3" w:rsidP="00CB1FF1">
            <w:pPr>
              <w:pStyle w:val="TAH"/>
            </w:pPr>
            <w:r w:rsidRPr="00AC3C0F">
              <w:t>Description</w:t>
            </w:r>
          </w:p>
        </w:tc>
      </w:tr>
      <w:tr w:rsidR="001E7AB3" w:rsidRPr="00AC3C0F" w:rsidTr="00CB1FF1">
        <w:trPr>
          <w:jc w:val="center"/>
        </w:trPr>
        <w:tc>
          <w:tcPr>
            <w:tcW w:w="2646" w:type="dxa"/>
          </w:tcPr>
          <w:p w:rsidR="001E7AB3" w:rsidRPr="00AC3C0F" w:rsidRDefault="001E7AB3" w:rsidP="00CB1FF1">
            <w:pPr>
              <w:pStyle w:val="TAL"/>
            </w:pPr>
            <w:r>
              <w:t>Timestamp</w:t>
            </w:r>
          </w:p>
        </w:tc>
        <w:tc>
          <w:tcPr>
            <w:tcW w:w="1701" w:type="dxa"/>
          </w:tcPr>
          <w:p w:rsidR="001E7AB3" w:rsidRPr="00AC3C0F" w:rsidRDefault="001E7AB3" w:rsidP="00CB1FF1">
            <w:pPr>
              <w:pStyle w:val="TAC"/>
              <w:rPr>
                <w:lang w:eastAsia="zh-CN"/>
              </w:rPr>
            </w:pPr>
            <w:r>
              <w:rPr>
                <w:lang w:eastAsia="zh-CN"/>
              </w:rPr>
              <w:t>OAM</w:t>
            </w:r>
          </w:p>
        </w:tc>
        <w:tc>
          <w:tcPr>
            <w:tcW w:w="5481" w:type="dxa"/>
          </w:tcPr>
          <w:p w:rsidR="001E7AB3" w:rsidRPr="00AC3C0F" w:rsidRDefault="001E7AB3" w:rsidP="00CB1FF1">
            <w:pPr>
              <w:pStyle w:val="TAL"/>
            </w:pPr>
            <w:r>
              <w:t>A time stamp associated with the collected information.</w:t>
            </w:r>
          </w:p>
        </w:tc>
      </w:tr>
      <w:tr w:rsidR="001E7AB3" w:rsidRPr="00AC3C0F" w:rsidTr="00CB1FF1">
        <w:trPr>
          <w:jc w:val="center"/>
        </w:trPr>
        <w:tc>
          <w:tcPr>
            <w:tcW w:w="2646" w:type="dxa"/>
          </w:tcPr>
          <w:p w:rsidR="001E7AB3" w:rsidRPr="00AC3C0F" w:rsidRDefault="001E7AB3" w:rsidP="00CB1FF1">
            <w:pPr>
              <w:pStyle w:val="TAL"/>
            </w:pPr>
            <w:r w:rsidRPr="00AC3C0F">
              <w:t>Reference Signal Received Power</w:t>
            </w:r>
          </w:p>
        </w:tc>
        <w:tc>
          <w:tcPr>
            <w:tcW w:w="1701" w:type="dxa"/>
          </w:tcPr>
          <w:p w:rsidR="001E7AB3" w:rsidRPr="00AC3C0F" w:rsidRDefault="001E7AB3" w:rsidP="00CB1FF1">
            <w:pPr>
              <w:pStyle w:val="TAC"/>
              <w:rPr>
                <w:lang w:eastAsia="zh-CN"/>
              </w:rPr>
            </w:pPr>
            <w:r w:rsidRPr="00AC3C0F">
              <w:rPr>
                <w:rFonts w:hint="eastAsia"/>
                <w:lang w:eastAsia="zh-CN"/>
              </w:rPr>
              <w:t>OAM</w:t>
            </w:r>
          </w:p>
        </w:tc>
        <w:tc>
          <w:tcPr>
            <w:tcW w:w="5481" w:type="dxa"/>
          </w:tcPr>
          <w:p w:rsidR="001E7AB3" w:rsidRPr="00AC3C0F" w:rsidRDefault="001E7AB3" w:rsidP="00CB1FF1">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1E7AB3" w:rsidRPr="00AC3C0F" w:rsidTr="00CB1FF1">
        <w:trPr>
          <w:jc w:val="center"/>
        </w:trPr>
        <w:tc>
          <w:tcPr>
            <w:tcW w:w="2646" w:type="dxa"/>
          </w:tcPr>
          <w:p w:rsidR="001E7AB3" w:rsidRPr="00AC3C0F" w:rsidRDefault="001E7AB3" w:rsidP="00CB1FF1">
            <w:pPr>
              <w:pStyle w:val="TAL"/>
            </w:pPr>
            <w:r w:rsidRPr="00AC3C0F">
              <w:t>Reference Signal Received Quality</w:t>
            </w:r>
          </w:p>
        </w:tc>
        <w:tc>
          <w:tcPr>
            <w:tcW w:w="1701" w:type="dxa"/>
          </w:tcPr>
          <w:p w:rsidR="001E7AB3" w:rsidRPr="00AC3C0F" w:rsidRDefault="001E7AB3" w:rsidP="00CB1FF1">
            <w:pPr>
              <w:pStyle w:val="TAC"/>
              <w:rPr>
                <w:lang w:eastAsia="zh-CN"/>
              </w:rPr>
            </w:pPr>
            <w:r w:rsidRPr="00AC3C0F">
              <w:rPr>
                <w:rFonts w:hint="eastAsia"/>
                <w:lang w:eastAsia="zh-CN"/>
              </w:rPr>
              <w:t>OAM</w:t>
            </w:r>
          </w:p>
        </w:tc>
        <w:tc>
          <w:tcPr>
            <w:tcW w:w="5481" w:type="dxa"/>
          </w:tcPr>
          <w:p w:rsidR="001E7AB3" w:rsidRPr="00AC3C0F" w:rsidRDefault="001E7AB3" w:rsidP="00CB1FF1">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1E7AB3" w:rsidRPr="00AC3C0F" w:rsidTr="00CB1FF1">
        <w:trPr>
          <w:jc w:val="center"/>
        </w:trPr>
        <w:tc>
          <w:tcPr>
            <w:tcW w:w="2646" w:type="dxa"/>
          </w:tcPr>
          <w:p w:rsidR="001E7AB3" w:rsidRPr="00AC3C0F" w:rsidRDefault="001E7AB3" w:rsidP="00CB1FF1">
            <w:pPr>
              <w:pStyle w:val="TAL"/>
            </w:pPr>
            <w:r w:rsidRPr="00AC3C0F">
              <w:t>Signal-to-noise and interference ratio</w:t>
            </w:r>
          </w:p>
        </w:tc>
        <w:tc>
          <w:tcPr>
            <w:tcW w:w="1701" w:type="dxa"/>
          </w:tcPr>
          <w:p w:rsidR="001E7AB3" w:rsidRPr="00AC3C0F" w:rsidRDefault="001E7AB3" w:rsidP="00CB1FF1">
            <w:pPr>
              <w:pStyle w:val="TAC"/>
              <w:rPr>
                <w:lang w:eastAsia="zh-CN"/>
              </w:rPr>
            </w:pPr>
            <w:r w:rsidRPr="00AC3C0F">
              <w:rPr>
                <w:rFonts w:hint="eastAsia"/>
                <w:lang w:eastAsia="zh-CN"/>
              </w:rPr>
              <w:t>O</w:t>
            </w:r>
            <w:r w:rsidRPr="00AC3C0F">
              <w:rPr>
                <w:lang w:eastAsia="zh-CN"/>
              </w:rPr>
              <w:t>AM</w:t>
            </w:r>
          </w:p>
        </w:tc>
        <w:tc>
          <w:tcPr>
            <w:tcW w:w="5481" w:type="dxa"/>
          </w:tcPr>
          <w:p w:rsidR="001E7AB3" w:rsidRPr="00AC3C0F" w:rsidRDefault="001E7AB3" w:rsidP="00CB1FF1">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1E7AB3" w:rsidRPr="00AC3C0F" w:rsidRDefault="001E7AB3" w:rsidP="001E7AB3">
      <w:pPr>
        <w:pStyle w:val="FP"/>
      </w:pPr>
    </w:p>
    <w:p w:rsidR="001E7AB3" w:rsidRDefault="001E7AB3" w:rsidP="001E7AB3">
      <w:r>
        <w:t>NWDAF subscribes the network data from OAM in the Table 6.4.2-3 by using the services provided by OAM as described in clause 6.2.3.</w:t>
      </w:r>
    </w:p>
    <w:p w:rsidR="001E7AB3" w:rsidRDefault="001E7AB3" w:rsidP="001E7AB3">
      <w:r>
        <w:t>The Event Filter for the service data collection from AF is defined in Table 6.4.2-4.</w:t>
      </w:r>
    </w:p>
    <w:p w:rsidR="001E7AB3" w:rsidRDefault="001E7AB3" w:rsidP="001E7AB3">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Tr="00CB1FF1">
        <w:trPr>
          <w:jc w:val="center"/>
        </w:trPr>
        <w:tc>
          <w:tcPr>
            <w:tcW w:w="2646" w:type="dxa"/>
          </w:tcPr>
          <w:p w:rsidR="001E7AB3" w:rsidRPr="00AC3C0F" w:rsidRDefault="001E7AB3" w:rsidP="00CB1FF1">
            <w:pPr>
              <w:pStyle w:val="TAH"/>
            </w:pPr>
            <w:r>
              <w:t>Information</w:t>
            </w:r>
          </w:p>
        </w:tc>
        <w:tc>
          <w:tcPr>
            <w:tcW w:w="1701" w:type="dxa"/>
          </w:tcPr>
          <w:p w:rsidR="001E7AB3" w:rsidRPr="00AC3C0F" w:rsidRDefault="001E7AB3" w:rsidP="00CB1FF1">
            <w:pPr>
              <w:pStyle w:val="TAH"/>
            </w:pPr>
            <w:r>
              <w:t>Presence</w:t>
            </w:r>
          </w:p>
        </w:tc>
        <w:tc>
          <w:tcPr>
            <w:tcW w:w="5481" w:type="dxa"/>
          </w:tcPr>
          <w:p w:rsidR="001E7AB3" w:rsidRPr="00AC3C0F" w:rsidRDefault="001E7AB3" w:rsidP="00CB1FF1">
            <w:pPr>
              <w:pStyle w:val="TAH"/>
            </w:pPr>
            <w:r>
              <w:t>Description</w:t>
            </w:r>
          </w:p>
        </w:tc>
      </w:tr>
      <w:tr w:rsidR="001E7AB3" w:rsidRPr="00AC3C0F" w:rsidTr="00CB1FF1">
        <w:trPr>
          <w:jc w:val="center"/>
        </w:trPr>
        <w:tc>
          <w:tcPr>
            <w:tcW w:w="2646" w:type="dxa"/>
          </w:tcPr>
          <w:p w:rsidR="001E7AB3" w:rsidRPr="00AC3C0F" w:rsidRDefault="001E7AB3" w:rsidP="00CB1FF1">
            <w:pPr>
              <w:pStyle w:val="TAL"/>
            </w:pPr>
            <w:r>
              <w:t>Application ID (1..n)</w:t>
            </w:r>
          </w:p>
        </w:tc>
        <w:tc>
          <w:tcPr>
            <w:tcW w:w="1701" w:type="dxa"/>
          </w:tcPr>
          <w:p w:rsidR="001E7AB3" w:rsidRDefault="001E7AB3" w:rsidP="00CB1FF1">
            <w:pPr>
              <w:pStyle w:val="TAC"/>
              <w:rPr>
                <w:lang w:eastAsia="zh-CN"/>
              </w:rPr>
            </w:pPr>
            <w:r>
              <w:rPr>
                <w:lang w:eastAsia="zh-CN"/>
              </w:rPr>
              <w:t>Conditional</w:t>
            </w:r>
          </w:p>
          <w:p w:rsidR="001E7AB3" w:rsidRPr="00AC3C0F" w:rsidRDefault="001E7AB3" w:rsidP="00CB1FF1">
            <w:pPr>
              <w:pStyle w:val="TAC"/>
              <w:rPr>
                <w:lang w:eastAsia="zh-CN"/>
              </w:rPr>
            </w:pPr>
            <w:r>
              <w:rPr>
                <w:lang w:eastAsia="zh-CN"/>
              </w:rPr>
              <w:t>(NOTE 1)</w:t>
            </w:r>
          </w:p>
        </w:tc>
        <w:tc>
          <w:tcPr>
            <w:tcW w:w="5481" w:type="dxa"/>
          </w:tcPr>
          <w:p w:rsidR="001E7AB3" w:rsidRPr="00AC3C0F" w:rsidRDefault="001E7AB3" w:rsidP="00CB1FF1">
            <w:pPr>
              <w:pStyle w:val="TAL"/>
            </w:pPr>
            <w:r>
              <w:t>An identification of the application or a set of identifications of the applications.</w:t>
            </w:r>
          </w:p>
        </w:tc>
      </w:tr>
      <w:tr w:rsidR="001E7AB3" w:rsidRPr="00AC3C0F" w:rsidTr="00CB1FF1">
        <w:trPr>
          <w:jc w:val="center"/>
        </w:trPr>
        <w:tc>
          <w:tcPr>
            <w:tcW w:w="2646" w:type="dxa"/>
          </w:tcPr>
          <w:p w:rsidR="001E7AB3" w:rsidRPr="00AC3C0F" w:rsidRDefault="001E7AB3" w:rsidP="00CB1FF1">
            <w:pPr>
              <w:pStyle w:val="TAL"/>
            </w:pPr>
            <w:r>
              <w:t>Area of Interest</w:t>
            </w:r>
          </w:p>
        </w:tc>
        <w:tc>
          <w:tcPr>
            <w:tcW w:w="1701" w:type="dxa"/>
          </w:tcPr>
          <w:p w:rsidR="001E7AB3" w:rsidRDefault="001E7AB3" w:rsidP="00CB1FF1">
            <w:pPr>
              <w:pStyle w:val="TAC"/>
              <w:rPr>
                <w:lang w:eastAsia="zh-CN"/>
              </w:rPr>
            </w:pPr>
            <w:r>
              <w:rPr>
                <w:lang w:eastAsia="zh-CN"/>
              </w:rPr>
              <w:t>Conditional</w:t>
            </w:r>
          </w:p>
          <w:p w:rsidR="001E7AB3" w:rsidRPr="00AC3C0F" w:rsidRDefault="001E7AB3" w:rsidP="00CB1FF1">
            <w:pPr>
              <w:pStyle w:val="TAC"/>
              <w:rPr>
                <w:lang w:eastAsia="zh-CN"/>
              </w:rPr>
            </w:pPr>
            <w:r>
              <w:rPr>
                <w:lang w:eastAsia="zh-CN"/>
              </w:rPr>
              <w:t>(NOTE 2)</w:t>
            </w:r>
          </w:p>
        </w:tc>
        <w:tc>
          <w:tcPr>
            <w:tcW w:w="5481" w:type="dxa"/>
          </w:tcPr>
          <w:p w:rsidR="001E7AB3" w:rsidRPr="00AC3C0F" w:rsidRDefault="001E7AB3" w:rsidP="00CB1FF1">
            <w:pPr>
              <w:pStyle w:val="TAL"/>
              <w:rPr>
                <w:lang w:val="en-US" w:eastAsia="zh-CN"/>
              </w:rPr>
            </w:pPr>
            <w:r>
              <w:rPr>
                <w:lang w:val="en-US" w:eastAsia="zh-CN"/>
              </w:rPr>
              <w:t>Area of Interest which restricts the area in focus</w:t>
            </w:r>
          </w:p>
        </w:tc>
      </w:tr>
      <w:tr w:rsidR="001E7AB3" w:rsidRPr="00AC3C0F" w:rsidTr="00CB1FF1">
        <w:trPr>
          <w:jc w:val="center"/>
        </w:trPr>
        <w:tc>
          <w:tcPr>
            <w:tcW w:w="9828" w:type="dxa"/>
            <w:gridSpan w:val="3"/>
          </w:tcPr>
          <w:p w:rsidR="001E7AB3" w:rsidRDefault="001E7AB3" w:rsidP="00CB1FF1">
            <w:pPr>
              <w:pStyle w:val="TAN"/>
            </w:pPr>
            <w:r>
              <w:t>NOTE 1:</w:t>
            </w:r>
            <w:r>
              <w:tab/>
              <w:t>If no Application ID is provided, the Event Filter information applies to any Application (i.e. all Applications).</w:t>
            </w:r>
          </w:p>
          <w:p w:rsidR="001E7AB3" w:rsidRPr="00AC3C0F" w:rsidRDefault="001E7AB3" w:rsidP="00CB1FF1">
            <w:pPr>
              <w:pStyle w:val="TAN"/>
            </w:pPr>
            <w:r>
              <w:t>NOTE 2:</w:t>
            </w:r>
            <w:r>
              <w:tab/>
              <w:t>Mandatory if Target Of Event Reporting is set to "any UE", optional otherwise.</w:t>
            </w:r>
          </w:p>
        </w:tc>
      </w:tr>
    </w:tbl>
    <w:p w:rsidR="001E7AB3" w:rsidRDefault="001E7AB3" w:rsidP="001E7AB3">
      <w:pPr>
        <w:pStyle w:val="FP"/>
      </w:pPr>
    </w:p>
    <w:p w:rsidR="001E7AB3" w:rsidRDefault="001E7AB3" w:rsidP="001E7AB3">
      <w:r>
        <w:t>The Event Filter for the service data collection from SMF and AMF are defined in TS 23.502 [3].</w:t>
      </w:r>
    </w:p>
    <w:p w:rsidR="001E7AB3" w:rsidRPr="00AC3C0F" w:rsidRDefault="001E7AB3" w:rsidP="001E7AB3">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 The clock reference is able to know the accuracy of the time and correlate the time series of the data retrieved from each NF.</w:t>
      </w:r>
    </w:p>
    <w:p w:rsidR="001E7AB3" w:rsidRDefault="001E7AB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8" w:name="_Toc19106298"/>
      <w:bookmarkStart w:id="9" w:name="_Toc27823111"/>
      <w:bookmarkStart w:id="10" w:name="_Toc36126582"/>
      <w:r w:rsidRPr="00AC3C0F">
        <w:rPr>
          <w:lang w:val="en-US" w:eastAsia="zh-CN"/>
        </w:rPr>
        <w:t>6.4.3</w:t>
      </w:r>
      <w:r w:rsidRPr="00AC3C0F">
        <w:rPr>
          <w:lang w:val="en-US" w:eastAsia="zh-CN"/>
        </w:rPr>
        <w:tab/>
        <w:t>Output Analytics</w:t>
      </w:r>
      <w:bookmarkEnd w:id="8"/>
      <w:bookmarkEnd w:id="9"/>
      <w:bookmarkEnd w:id="10"/>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D661D7" w:rsidP="00D661D7">
            <w:pPr>
              <w:pStyle w:val="TAL"/>
            </w:pPr>
            <w:ins w:id="11" w:author="CATT_dxy1" w:date="2020-04-01T13:30:00Z">
              <w:r>
                <w:rPr>
                  <w:rFonts w:hint="eastAsia"/>
                  <w:lang w:eastAsia="zh-CN"/>
                </w:rPr>
                <w:t>Slice in</w:t>
              </w:r>
            </w:ins>
            <w:ins w:id="12" w:author="CATT_dxy1" w:date="2020-04-01T13:31:00Z">
              <w:r>
                <w:rPr>
                  <w:rFonts w:hint="eastAsia"/>
                  <w:lang w:eastAsia="zh-CN"/>
                </w:rPr>
                <w:t xml:space="preserve">stance </w:t>
              </w:r>
            </w:ins>
            <w:del w:id="13" w:author="CATT_dxy1" w:date="2020-04-01T13:31:00Z">
              <w:r w:rsidR="00184FBB" w:rsidDel="00D661D7">
                <w:delText>S</w:delText>
              </w:r>
            </w:del>
            <w:ins w:id="14" w:author="CATT_dxy1" w:date="2020-04-01T13:31:00Z">
              <w:r>
                <w:rPr>
                  <w:rFonts w:hint="eastAsia"/>
                  <w:lang w:eastAsia="zh-CN"/>
                </w:rPr>
                <w:t>s</w:t>
              </w:r>
            </w:ins>
            <w:r w:rsidR="00184FBB">
              <w:t>ervice experiences (1…n) (NOTE</w:t>
            </w:r>
            <w:ins w:id="15" w:author="CATT_dxy1" w:date="2020-04-01T14:04:00Z">
              <w:r w:rsidR="00B26D41" w:rsidRPr="00AC3C0F">
                <w:t> </w:t>
              </w:r>
              <w:r w:rsidR="00B26D41">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16" w:author="CATT_dxy1" w:date="2020-04-01T13:30:00Z">
              <w:r w:rsidDel="00D661D7">
                <w:delText xml:space="preserve">instance </w:delText>
              </w:r>
            </w:del>
            <w:r>
              <w:t>over the Analytics target period (average, variance).</w:t>
            </w:r>
          </w:p>
        </w:tc>
      </w:tr>
      <w:tr w:rsidR="00D661D7" w:rsidRPr="00036ABE" w:rsidTr="00CB1FF1">
        <w:trPr>
          <w:ins w:id="17" w:author="CATT_dxy1" w:date="2020-04-01T13:29:00Z"/>
        </w:trPr>
        <w:tc>
          <w:tcPr>
            <w:tcW w:w="2492" w:type="dxa"/>
            <w:shd w:val="clear" w:color="auto" w:fill="auto"/>
            <w:vAlign w:val="center"/>
          </w:tcPr>
          <w:p w:rsidR="00D661D7" w:rsidRPr="00036ABE" w:rsidRDefault="00D661D7" w:rsidP="00CB1FF1">
            <w:pPr>
              <w:pStyle w:val="TAL"/>
              <w:rPr>
                <w:ins w:id="18" w:author="CATT_dxy1" w:date="2020-04-01T13:29:00Z"/>
              </w:rPr>
            </w:pPr>
            <w:ins w:id="19"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20" w:author="CATT_dxy1" w:date="2020-04-01T13:29:00Z"/>
              </w:rPr>
            </w:pPr>
            <w:ins w:id="21" w:author="CATT_dxy1" w:date="2020-04-01T13:29:00Z">
              <w:r w:rsidRPr="00036ABE">
                <w:t>Area where the estimated Service Experience applies.</w:t>
              </w:r>
            </w:ins>
          </w:p>
          <w:p w:rsidR="00D661D7" w:rsidRPr="00036ABE" w:rsidRDefault="00D661D7" w:rsidP="00CB1FF1">
            <w:pPr>
              <w:pStyle w:val="TAL"/>
              <w:rPr>
                <w:ins w:id="22" w:author="CATT_dxy1" w:date="2020-04-01T13:29:00Z"/>
              </w:rPr>
            </w:pPr>
            <w:ins w:id="23"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Tr="00CB1FF1">
        <w:trPr>
          <w:ins w:id="24" w:author="CATT_dxy1" w:date="2020-04-01T13:29:00Z"/>
        </w:trPr>
        <w:tc>
          <w:tcPr>
            <w:tcW w:w="2492" w:type="dxa"/>
            <w:shd w:val="clear" w:color="auto" w:fill="auto"/>
            <w:vAlign w:val="center"/>
          </w:tcPr>
          <w:p w:rsidR="00D661D7" w:rsidRPr="00036ABE" w:rsidRDefault="00D661D7" w:rsidP="00CB1FF1">
            <w:pPr>
              <w:pStyle w:val="TAL"/>
              <w:rPr>
                <w:ins w:id="25" w:author="CATT_dxy1" w:date="2020-04-01T13:29:00Z"/>
              </w:rPr>
            </w:pPr>
            <w:ins w:id="26" w:author="CATT_dxy1" w:date="2020-04-01T13:29:00Z">
              <w:r w:rsidRPr="00036ABE">
                <w:t>&gt; Validity period</w:t>
              </w:r>
            </w:ins>
          </w:p>
        </w:tc>
        <w:tc>
          <w:tcPr>
            <w:tcW w:w="7139" w:type="dxa"/>
            <w:shd w:val="clear" w:color="auto" w:fill="auto"/>
            <w:vAlign w:val="center"/>
          </w:tcPr>
          <w:p w:rsidR="00D661D7" w:rsidRPr="00036ABE" w:rsidRDefault="00D661D7" w:rsidP="00CB1FF1">
            <w:pPr>
              <w:pStyle w:val="TAL"/>
              <w:rPr>
                <w:ins w:id="27" w:author="CATT_dxy1" w:date="2020-04-01T13:29:00Z"/>
              </w:rPr>
            </w:pPr>
            <w:ins w:id="28" w:author="CATT_dxy1" w:date="2020-04-01T13:29:00Z">
              <w:r w:rsidRPr="00036ABE">
                <w:t>Validity period as defined in clause</w:t>
              </w:r>
              <w:r>
                <w:t> </w:t>
              </w:r>
              <w:r w:rsidRPr="00036ABE">
                <w:t>6.1.3.</w:t>
              </w:r>
            </w:ins>
          </w:p>
        </w:tc>
      </w:tr>
      <w:tr w:rsidR="00184FBB" w:rsidRPr="00036ABE" w:rsidTr="00CB1FF1">
        <w:tc>
          <w:tcPr>
            <w:tcW w:w="2492" w:type="dxa"/>
            <w:shd w:val="clear" w:color="auto" w:fill="auto"/>
            <w:vAlign w:val="center"/>
          </w:tcPr>
          <w:p w:rsidR="00184FBB" w:rsidRPr="00036ABE" w:rsidRDefault="00184FBB" w:rsidP="00CB1FF1">
            <w:pPr>
              <w:pStyle w:val="TAL"/>
            </w:pPr>
            <w:r>
              <w:t xml:space="preserve">&gt; Application </w:t>
            </w:r>
            <w:proofErr w:type="spellStart"/>
            <w:r w:rsidRPr="00036ABE">
              <w:t>ServiceExperience</w:t>
            </w:r>
            <w:r>
              <w:t>s</w:t>
            </w:r>
            <w:proofErr w:type="spellEnd"/>
            <w:r w:rsidRPr="00036ABE">
              <w:t xml:space="preserve"> (1..</w:t>
            </w:r>
            <w:r>
              <w:t>max</w:t>
            </w:r>
            <w:r w:rsidRPr="00036ABE">
              <w:t>)</w:t>
            </w:r>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rsidRPr="00036ABE">
              <w:t>Slice service experience</w:t>
            </w:r>
            <w:ins w:id="29" w:author="CATT_dxy1" w:date="2020-04-01T14:04:00Z">
              <w:r w:rsidR="00C62B56">
                <w:rPr>
                  <w:rFonts w:hint="eastAsia"/>
                  <w:lang w:eastAsia="zh-CN"/>
                </w:rPr>
                <w:t xml:space="preserve"> (</w:t>
              </w:r>
              <w:r w:rsidR="00C62B56" w:rsidRPr="00AC3C0F">
                <w:t>NOTE </w:t>
              </w:r>
              <w:r w:rsidR="00C62B56">
                <w:t>2</w:t>
              </w:r>
              <w:r w:rsidR="00C62B56">
                <w:rPr>
                  <w:rFonts w:hint="eastAsia"/>
                  <w:lang w:eastAsia="zh-CN"/>
                </w:rPr>
                <w:t>)</w:t>
              </w:r>
            </w:ins>
          </w:p>
        </w:tc>
        <w:tc>
          <w:tcPr>
            <w:tcW w:w="7139" w:type="dxa"/>
            <w:shd w:val="clear" w:color="auto" w:fill="auto"/>
            <w:vAlign w:val="center"/>
          </w:tcPr>
          <w:p w:rsidR="00184FBB" w:rsidRPr="00036ABE" w:rsidRDefault="00184FBB" w:rsidP="0073429D">
            <w:pPr>
              <w:pStyle w:val="TAL"/>
            </w:pPr>
            <w:r w:rsidRPr="00036ABE">
              <w:t xml:space="preserve">Service experience across </w:t>
            </w:r>
            <w:del w:id="30" w:author="CATT_dxy2" w:date="2020-04-03T15:13:00Z">
              <w:r w:rsidRPr="00036ABE" w:rsidDel="0073429D">
                <w:delText xml:space="preserve">applications on a </w:delText>
              </w:r>
            </w:del>
            <w:r w:rsidRPr="00036ABE">
              <w:t>Network Slice</w:t>
            </w:r>
            <w:ins w:id="31" w:author="CATT_dxy2" w:date="2020-04-03T15:13:00Z">
              <w:r w:rsidR="0073429D">
                <w:rPr>
                  <w:rFonts w:hint="eastAsia"/>
                  <w:lang w:eastAsia="zh-CN"/>
                </w:rPr>
                <w:t xml:space="preserve"> instances</w:t>
              </w:r>
            </w:ins>
            <w:del w:id="32" w:author="CATT_dxy1" w:date="2020-04-01T13:30:00Z">
              <w:r w:rsidRPr="00036ABE" w:rsidDel="00D661D7">
                <w:delText xml:space="preserve"> over the Analytics target period (average, variance).</w:delText>
              </w:r>
            </w:del>
          </w:p>
        </w:tc>
      </w:tr>
      <w:tr w:rsidR="00D661D7" w:rsidRPr="00036ABE" w:rsidTr="00CB1FF1">
        <w:trPr>
          <w:ins w:id="33" w:author="CATT_dxy1" w:date="2020-04-01T13:30:00Z"/>
        </w:trPr>
        <w:tc>
          <w:tcPr>
            <w:tcW w:w="2492" w:type="dxa"/>
            <w:shd w:val="clear" w:color="auto" w:fill="auto"/>
            <w:vAlign w:val="center"/>
          </w:tcPr>
          <w:p w:rsidR="00D661D7" w:rsidRPr="00036ABE" w:rsidRDefault="00D661D7" w:rsidP="00CB1FF1">
            <w:pPr>
              <w:pStyle w:val="TAL"/>
              <w:rPr>
                <w:ins w:id="34" w:author="CATT_dxy1" w:date="2020-04-01T13:30:00Z"/>
              </w:rPr>
            </w:pPr>
            <w:ins w:id="35" w:author="CATT_dxy1" w:date="2020-04-01T13:30:00Z">
              <w:r>
                <w:rPr>
                  <w:rFonts w:hint="eastAsia"/>
                  <w:lang w:eastAsia="zh-CN"/>
                </w:rPr>
                <w:t xml:space="preserve">&gt; </w:t>
              </w:r>
              <w:r w:rsidRPr="00036ABE">
                <w:t>Slice service experience</w:t>
              </w:r>
            </w:ins>
          </w:p>
        </w:tc>
        <w:tc>
          <w:tcPr>
            <w:tcW w:w="7139" w:type="dxa"/>
            <w:shd w:val="clear" w:color="auto" w:fill="auto"/>
            <w:vAlign w:val="center"/>
          </w:tcPr>
          <w:p w:rsidR="00D661D7" w:rsidRPr="00036ABE" w:rsidRDefault="00D661D7" w:rsidP="0073429D">
            <w:pPr>
              <w:pStyle w:val="TAL"/>
              <w:rPr>
                <w:ins w:id="36" w:author="CATT_dxy1" w:date="2020-04-01T13:30:00Z"/>
              </w:rPr>
            </w:pPr>
            <w:ins w:id="37" w:author="CATT_dxy1" w:date="2020-04-01T13:30:00Z">
              <w:r w:rsidRPr="00036ABE">
                <w:t xml:space="preserve">Service experience across </w:t>
              </w:r>
              <w:del w:id="38" w:author="CATT_dxy2" w:date="2020-04-03T15:13:00Z">
                <w:r w:rsidRPr="00036ABE" w:rsidDel="0073429D">
                  <w:delText xml:space="preserve">applications on a </w:delText>
                </w:r>
              </w:del>
              <w:r w:rsidRPr="00036ABE">
                <w:t xml:space="preserve">Network Slice </w:t>
              </w:r>
            </w:ins>
            <w:ins w:id="39" w:author="CATT_dxy2" w:date="2020-04-03T15:13:00Z">
              <w:r w:rsidR="0073429D">
                <w:rPr>
                  <w:rFonts w:hint="eastAsia"/>
                  <w:lang w:eastAsia="zh-CN"/>
                </w:rPr>
                <w:t>instances</w:t>
              </w:r>
              <w:r w:rsidR="0073429D" w:rsidRPr="00036ABE">
                <w:t xml:space="preserve"> </w:t>
              </w:r>
            </w:ins>
            <w:ins w:id="40" w:author="CATT_dxy1" w:date="2020-04-01T13:30:00Z">
              <w:r w:rsidRPr="00036ABE">
                <w:t>over the Analytics target period (average, variance).</w:t>
              </w:r>
            </w:ins>
          </w:p>
        </w:tc>
      </w:tr>
      <w:tr w:rsidR="00D661D7" w:rsidRPr="00036ABE" w:rsidTr="00CB1FF1">
        <w:trPr>
          <w:ins w:id="41" w:author="CATT_dxy1" w:date="2020-04-01T13:29:00Z"/>
        </w:trPr>
        <w:tc>
          <w:tcPr>
            <w:tcW w:w="2492" w:type="dxa"/>
            <w:shd w:val="clear" w:color="auto" w:fill="auto"/>
            <w:vAlign w:val="center"/>
          </w:tcPr>
          <w:p w:rsidR="00D661D7" w:rsidRPr="00036ABE" w:rsidRDefault="00D661D7" w:rsidP="00CB1FF1">
            <w:pPr>
              <w:pStyle w:val="TAL"/>
              <w:rPr>
                <w:ins w:id="42" w:author="CATT_dxy1" w:date="2020-04-01T13:29:00Z"/>
              </w:rPr>
            </w:pPr>
            <w:ins w:id="43"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44" w:author="CATT_dxy1" w:date="2020-04-01T13:29:00Z"/>
              </w:rPr>
            </w:pPr>
            <w:ins w:id="45" w:author="CATT_dxy1" w:date="2020-04-01T13:29:00Z">
              <w:r w:rsidRPr="00036ABE">
                <w:t>Area where the estimated Service Experience applies.</w:t>
              </w:r>
            </w:ins>
          </w:p>
          <w:p w:rsidR="00D661D7" w:rsidRPr="00036ABE" w:rsidRDefault="00D661D7" w:rsidP="00CB1FF1">
            <w:pPr>
              <w:pStyle w:val="TAL"/>
              <w:rPr>
                <w:ins w:id="46" w:author="CATT_dxy1" w:date="2020-04-01T13:29:00Z"/>
              </w:rPr>
            </w:pPr>
            <w:ins w:id="47"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Tr="00CB1FF1">
        <w:trPr>
          <w:ins w:id="48" w:author="CATT_dxy1" w:date="2020-04-01T13:29:00Z"/>
        </w:trPr>
        <w:tc>
          <w:tcPr>
            <w:tcW w:w="2492" w:type="dxa"/>
            <w:shd w:val="clear" w:color="auto" w:fill="auto"/>
            <w:vAlign w:val="center"/>
          </w:tcPr>
          <w:p w:rsidR="00D661D7" w:rsidRPr="00036ABE" w:rsidRDefault="00D661D7" w:rsidP="00CB1FF1">
            <w:pPr>
              <w:pStyle w:val="TAL"/>
              <w:rPr>
                <w:ins w:id="49" w:author="CATT_dxy1" w:date="2020-04-01T13:29:00Z"/>
              </w:rPr>
            </w:pPr>
            <w:ins w:id="50" w:author="CATT_dxy1" w:date="2020-04-01T13:29:00Z">
              <w:r w:rsidRPr="00036ABE">
                <w:t>&gt; Validity period</w:t>
              </w:r>
            </w:ins>
          </w:p>
        </w:tc>
        <w:tc>
          <w:tcPr>
            <w:tcW w:w="7139" w:type="dxa"/>
            <w:shd w:val="clear" w:color="auto" w:fill="auto"/>
            <w:vAlign w:val="center"/>
          </w:tcPr>
          <w:p w:rsidR="00D661D7" w:rsidRPr="00036ABE" w:rsidRDefault="00D661D7" w:rsidP="00CB1FF1">
            <w:pPr>
              <w:pStyle w:val="TAL"/>
              <w:rPr>
                <w:ins w:id="51" w:author="CATT_dxy1" w:date="2020-04-01T13:29:00Z"/>
              </w:rPr>
            </w:pPr>
            <w:ins w:id="52" w:author="CATT_dxy1" w:date="2020-04-01T13:29:00Z">
              <w:r w:rsidRPr="00036ABE">
                <w:t>Validity period as defined in clause</w:t>
              </w:r>
              <w:r>
                <w:t> </w:t>
              </w:r>
              <w:r w:rsidRPr="00036ABE">
                <w:t>6.1.3.</w:t>
              </w:r>
            </w:ins>
          </w:p>
        </w:tc>
      </w:tr>
      <w:tr w:rsidR="00184FBB" w:rsidRPr="00036ABE" w:rsidTr="00CB1FF1">
        <w:tc>
          <w:tcPr>
            <w:tcW w:w="9631" w:type="dxa"/>
            <w:gridSpan w:val="2"/>
            <w:shd w:val="clear" w:color="auto" w:fill="auto"/>
            <w:vAlign w:val="center"/>
          </w:tcPr>
          <w:p w:rsidR="00B26D41" w:rsidRDefault="00184FBB" w:rsidP="00B26D41">
            <w:pPr>
              <w:pStyle w:val="TAN"/>
              <w:rPr>
                <w:ins w:id="53" w:author="CATT_dxy1" w:date="2020-04-01T13:59:00Z"/>
                <w:lang w:eastAsia="zh-CN"/>
              </w:rPr>
            </w:pPr>
            <w:r>
              <w:t>NOTE</w:t>
            </w:r>
            <w:ins w:id="54" w:author="CATT_dxy1" w:date="2020-04-01T14:00:00Z">
              <w:r w:rsidR="00B26D41" w:rsidRPr="00AC3C0F">
                <w:t> </w:t>
              </w:r>
              <w:r w:rsidR="00B26D41">
                <w:rPr>
                  <w:rFonts w:hint="eastAsia"/>
                  <w:lang w:eastAsia="zh-CN"/>
                </w:rPr>
                <w:t>1</w:t>
              </w:r>
            </w:ins>
            <w:r>
              <w:t>:</w:t>
            </w:r>
            <w:r>
              <w:tab/>
              <w:t xml:space="preserve">If multiple Network Slice instances are not deployed for the S-NSSAI or NSI IDs are not available, only one </w:t>
            </w:r>
            <w:ins w:id="55" w:author="CATT_dxy1" w:date="2020-04-01T13:57:00Z">
              <w:r w:rsidR="00B26D41">
                <w:rPr>
                  <w:rFonts w:hint="eastAsia"/>
                  <w:lang w:eastAsia="zh-CN"/>
                </w:rPr>
                <w:t xml:space="preserve">Slice instance </w:t>
              </w:r>
            </w:ins>
            <w:del w:id="56" w:author="CATT_dxy1" w:date="2020-04-01T13:57:00Z">
              <w:r w:rsidDel="00B26D41">
                <w:delText>S</w:delText>
              </w:r>
            </w:del>
            <w:ins w:id="57" w:author="CATT_dxy1" w:date="2020-04-01T13:57:00Z">
              <w:r w:rsidR="00B26D41">
                <w:rPr>
                  <w:rFonts w:hint="eastAsia"/>
                  <w:lang w:eastAsia="zh-CN"/>
                </w:rPr>
                <w:t>s</w:t>
              </w:r>
            </w:ins>
            <w:r>
              <w:t>ervice experience entry is provided (i.e. n=1). In that case, the NSI ID is not provided and the Slice instance service experience indicates the service experience for the S-NSSAI.</w:t>
            </w:r>
            <w:ins w:id="58" w:author="CATT_dxy1" w:date="2020-04-01T13:54:00Z">
              <w:r w:rsidR="00B26D41">
                <w:rPr>
                  <w:rFonts w:hint="eastAsia"/>
                  <w:lang w:eastAsia="zh-CN"/>
                </w:rPr>
                <w:t xml:space="preserve"> </w:t>
              </w:r>
            </w:ins>
          </w:p>
          <w:p w:rsidR="00184FBB" w:rsidRPr="00036ABE" w:rsidRDefault="00B26D41" w:rsidP="00B26D41">
            <w:pPr>
              <w:pStyle w:val="TAN"/>
              <w:rPr>
                <w:lang w:eastAsia="zh-CN"/>
              </w:rPr>
            </w:pPr>
            <w:ins w:id="59" w:author="CATT_dxy1" w:date="2020-04-01T14:00:00Z">
              <w:r w:rsidRPr="00AC3C0F">
                <w:t>NOTE </w:t>
              </w:r>
              <w:r>
                <w:t>2</w:t>
              </w:r>
            </w:ins>
            <w:ins w:id="60" w:author="CATT_dxy1" w:date="2020-04-01T13:59:00Z">
              <w:r>
                <w:rPr>
                  <w:rFonts w:hint="eastAsia"/>
                  <w:lang w:eastAsia="zh-CN"/>
                </w:rPr>
                <w:t>:</w:t>
              </w:r>
            </w:ins>
            <w:ins w:id="61" w:author="CATT_dxy1" w:date="2020-04-01T14:00:00Z">
              <w:r>
                <w:t xml:space="preserve"> </w:t>
              </w:r>
              <w:r>
                <w:tab/>
              </w:r>
            </w:ins>
            <w:ins w:id="62" w:author="CATT_dxy1" w:date="2020-04-01T14:03:00Z">
              <w:r>
                <w:rPr>
                  <w:rFonts w:hint="eastAsia"/>
                  <w:lang w:eastAsia="zh-CN"/>
                </w:rPr>
                <w:t>T</w:t>
              </w:r>
            </w:ins>
            <w:ins w:id="63" w:author="CATT_dxy1" w:date="2020-04-01T13:54:00Z">
              <w:r>
                <w:rPr>
                  <w:rFonts w:hint="eastAsia"/>
                  <w:lang w:eastAsia="zh-CN"/>
                </w:rPr>
                <w:t xml:space="preserve">he </w:t>
              </w:r>
            </w:ins>
            <w:ins w:id="64" w:author="CATT_dxy1" w:date="2020-04-01T14:02:00Z">
              <w:r>
                <w:rPr>
                  <w:rFonts w:hint="eastAsia"/>
                  <w:lang w:eastAsia="zh-CN"/>
                </w:rPr>
                <w:t>s</w:t>
              </w:r>
            </w:ins>
            <w:ins w:id="65" w:author="CATT_dxy1" w:date="2020-04-01T13:54:00Z">
              <w:r w:rsidRPr="00036ABE">
                <w:t>lice service experience</w:t>
              </w:r>
            </w:ins>
            <w:ins w:id="66" w:author="CATT_dxy1" w:date="2020-04-01T13:58:00Z">
              <w:r>
                <w:rPr>
                  <w:rFonts w:hint="eastAsia"/>
                  <w:lang w:eastAsia="zh-CN"/>
                </w:rPr>
                <w:t xml:space="preserve"> is </w:t>
              </w:r>
            </w:ins>
            <w:ins w:id="67" w:author="CATT_dxy1" w:date="2020-04-01T14:02:00Z">
              <w:r>
                <w:rPr>
                  <w:rFonts w:hint="eastAsia"/>
                  <w:lang w:eastAsia="zh-CN"/>
                </w:rPr>
                <w:t>provided</w:t>
              </w:r>
            </w:ins>
            <w:ins w:id="68" w:author="CATT_dxy1" w:date="2020-04-01T14:03:00Z">
              <w:r>
                <w:rPr>
                  <w:rFonts w:hint="eastAsia"/>
                  <w:lang w:eastAsia="zh-CN"/>
                </w:rPr>
                <w:t xml:space="preserve"> i</w:t>
              </w:r>
              <w:r>
                <w:t>f multiple Network Slice instances are deployed</w:t>
              </w:r>
            </w:ins>
            <w:ins w:id="69" w:author="CATT_dxy1" w:date="2020-04-01T14:02:00Z">
              <w:r>
                <w:rPr>
                  <w:rFonts w:hint="eastAsia"/>
                  <w:lang w:eastAsia="zh-CN"/>
                </w:rPr>
                <w:t>.</w:t>
              </w:r>
            </w:ins>
            <w:ins w:id="70" w:author="CATT_dxy1" w:date="2020-04-01T13:58:00Z">
              <w:r>
                <w:rPr>
                  <w:rFonts w:hint="eastAsia"/>
                  <w:lang w:eastAsia="zh-CN"/>
                </w:rPr>
                <w:t xml:space="preserve"> </w:t>
              </w:r>
            </w:ins>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5C30E0" w:rsidP="005C30E0">
            <w:pPr>
              <w:pStyle w:val="TAL"/>
            </w:pPr>
            <w:ins w:id="71" w:author="CATT_dxy1" w:date="2020-04-01T13:14:00Z">
              <w:r w:rsidRPr="00036ABE">
                <w:t xml:space="preserve">Slice </w:t>
              </w:r>
              <w:r>
                <w:rPr>
                  <w:rFonts w:hint="eastAsia"/>
                  <w:lang w:eastAsia="zh-CN"/>
                </w:rPr>
                <w:t xml:space="preserve">instance </w:t>
              </w:r>
            </w:ins>
            <w:del w:id="72" w:author="CATT_dxy1" w:date="2020-04-01T13:15:00Z">
              <w:r w:rsidR="00184FBB" w:rsidDel="005C30E0">
                <w:delText>S</w:delText>
              </w:r>
            </w:del>
            <w:ins w:id="73" w:author="CATT_dxy1" w:date="2020-04-01T13:15:00Z">
              <w:r>
                <w:rPr>
                  <w:rFonts w:hint="eastAsia"/>
                  <w:lang w:eastAsia="zh-CN"/>
                </w:rPr>
                <w:t>s</w:t>
              </w:r>
            </w:ins>
            <w:r w:rsidR="00184FBB">
              <w:t>ervice experiences (1…n) (NOTE</w:t>
            </w:r>
            <w:ins w:id="74" w:author="CATT_dxy1" w:date="2020-04-01T14:05:00Z">
              <w:r w:rsidR="00C62B56" w:rsidRPr="00AC3C0F">
                <w:t> </w:t>
              </w:r>
              <w:r w:rsidR="00C62B56">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75" w:author="CATT_dxy1" w:date="2020-04-01T13:17:00Z">
              <w:r w:rsidDel="005C30E0">
                <w:delText xml:space="preserve">instance </w:delText>
              </w:r>
            </w:del>
            <w:r>
              <w:t>over the Analytics target period (average, variance).</w:t>
            </w:r>
          </w:p>
        </w:tc>
      </w:tr>
      <w:tr w:rsidR="00D661D7" w:rsidRPr="00036ABE" w:rsidTr="00CB1FF1">
        <w:trPr>
          <w:ins w:id="76" w:author="CATT_dxy1" w:date="2020-04-01T13:27:00Z"/>
        </w:trPr>
        <w:tc>
          <w:tcPr>
            <w:tcW w:w="2492" w:type="dxa"/>
            <w:shd w:val="clear" w:color="auto" w:fill="auto"/>
            <w:vAlign w:val="center"/>
          </w:tcPr>
          <w:p w:rsidR="00D661D7" w:rsidRPr="00036ABE" w:rsidRDefault="00D661D7" w:rsidP="00CB1FF1">
            <w:pPr>
              <w:pStyle w:val="TAL"/>
              <w:rPr>
                <w:ins w:id="77" w:author="CATT_dxy1" w:date="2020-04-01T13:27:00Z"/>
              </w:rPr>
            </w:pPr>
            <w:ins w:id="78"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79" w:author="CATT_dxy1" w:date="2020-04-01T13:27:00Z"/>
              </w:rPr>
            </w:pPr>
            <w:ins w:id="80" w:author="CATT_dxy1" w:date="2020-04-01T13:27:00Z">
              <w:r w:rsidRPr="00036ABE">
                <w:t>Area where the estimated Service Experience applies.</w:t>
              </w:r>
            </w:ins>
          </w:p>
          <w:p w:rsidR="00D661D7" w:rsidRPr="00036ABE" w:rsidRDefault="00D661D7" w:rsidP="00CB1FF1">
            <w:pPr>
              <w:pStyle w:val="TAL"/>
              <w:rPr>
                <w:ins w:id="81" w:author="CATT_dxy1" w:date="2020-04-01T13:27:00Z"/>
              </w:rPr>
            </w:pPr>
            <w:ins w:id="82"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5C30E0" w:rsidRPr="00036ABE" w:rsidTr="00CB1FF1">
        <w:trPr>
          <w:ins w:id="83" w:author="CATT_dxy1" w:date="2020-04-01T13:15:00Z"/>
        </w:trPr>
        <w:tc>
          <w:tcPr>
            <w:tcW w:w="2492" w:type="dxa"/>
            <w:shd w:val="clear" w:color="auto" w:fill="auto"/>
            <w:vAlign w:val="center"/>
          </w:tcPr>
          <w:p w:rsidR="005C30E0" w:rsidRPr="00036ABE" w:rsidRDefault="005C30E0" w:rsidP="00CB1FF1">
            <w:pPr>
              <w:pStyle w:val="TAL"/>
              <w:rPr>
                <w:ins w:id="84" w:author="CATT_dxy1" w:date="2020-04-01T13:15:00Z"/>
              </w:rPr>
            </w:pPr>
            <w:ins w:id="85" w:author="CATT_dxy1" w:date="2020-04-01T13:15:00Z">
              <w:r w:rsidRPr="00036ABE">
                <w:t>&gt; Validity period</w:t>
              </w:r>
            </w:ins>
          </w:p>
        </w:tc>
        <w:tc>
          <w:tcPr>
            <w:tcW w:w="7139" w:type="dxa"/>
            <w:shd w:val="clear" w:color="auto" w:fill="auto"/>
            <w:vAlign w:val="center"/>
          </w:tcPr>
          <w:p w:rsidR="005C30E0" w:rsidRPr="00036ABE" w:rsidRDefault="005C30E0" w:rsidP="00CB1FF1">
            <w:pPr>
              <w:pStyle w:val="TAL"/>
              <w:rPr>
                <w:ins w:id="86" w:author="CATT_dxy1" w:date="2020-04-01T13:15:00Z"/>
              </w:rPr>
            </w:pPr>
            <w:ins w:id="87" w:author="CATT_dxy1" w:date="2020-04-01T13:15:00Z">
              <w:r w:rsidRPr="00036ABE">
                <w:t>Validity period as defined in clause</w:t>
              </w:r>
              <w:r>
                <w:t> </w:t>
              </w:r>
              <w:r w:rsidRPr="00036ABE">
                <w:t>6.1.3.</w:t>
              </w:r>
            </w:ins>
          </w:p>
        </w:tc>
      </w:tr>
      <w:tr w:rsidR="005C30E0" w:rsidRPr="00036ABE" w:rsidTr="00CB1FF1">
        <w:trPr>
          <w:ins w:id="88" w:author="CATT_dxy1" w:date="2020-04-01T13:15:00Z"/>
        </w:trPr>
        <w:tc>
          <w:tcPr>
            <w:tcW w:w="2492" w:type="dxa"/>
            <w:shd w:val="clear" w:color="auto" w:fill="auto"/>
            <w:vAlign w:val="center"/>
          </w:tcPr>
          <w:p w:rsidR="005C30E0" w:rsidRPr="00036ABE" w:rsidRDefault="005C30E0" w:rsidP="00CB1FF1">
            <w:pPr>
              <w:pStyle w:val="TAL"/>
              <w:rPr>
                <w:ins w:id="89" w:author="CATT_dxy1" w:date="2020-04-01T13:15:00Z"/>
              </w:rPr>
            </w:pPr>
            <w:ins w:id="90"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91" w:author="CATT_dxy1" w:date="2020-04-01T13:15:00Z"/>
              </w:rPr>
            </w:pPr>
            <w:ins w:id="92"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CB1FF1">
            <w:pPr>
              <w:pStyle w:val="TAL"/>
            </w:pPr>
            <w:r>
              <w:t xml:space="preserve">&gt; Application </w:t>
            </w:r>
            <w:proofErr w:type="spellStart"/>
            <w:r w:rsidRPr="00036ABE">
              <w:t>ServiceExperience</w:t>
            </w:r>
            <w:r>
              <w:t>s</w:t>
            </w:r>
            <w:proofErr w:type="spellEnd"/>
            <w:r w:rsidRPr="00036ABE">
              <w:t xml:space="preserve"> (1..</w:t>
            </w:r>
            <w:r>
              <w:t>max</w:t>
            </w:r>
            <w:r w:rsidRPr="00036ABE">
              <w:t>)</w:t>
            </w:r>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rsidRPr="00036ABE">
              <w:t>Slice service experience</w:t>
            </w:r>
            <w:ins w:id="93" w:author="CATT_dxy1" w:date="2020-04-01T14:04:00Z">
              <w:r w:rsidR="00C62B56">
                <w:rPr>
                  <w:rFonts w:hint="eastAsia"/>
                  <w:lang w:eastAsia="zh-CN"/>
                </w:rPr>
                <w:t xml:space="preserve"> (</w:t>
              </w:r>
              <w:r w:rsidR="00C62B56" w:rsidRPr="00AC3C0F">
                <w:t>NOTE </w:t>
              </w:r>
              <w:r w:rsidR="00C62B56">
                <w:t>2</w:t>
              </w:r>
              <w:r w:rsidR="00C62B56">
                <w:rPr>
                  <w:rFonts w:hint="eastAsia"/>
                  <w:lang w:eastAsia="zh-CN"/>
                </w:rPr>
                <w:t>)</w:t>
              </w:r>
            </w:ins>
          </w:p>
        </w:tc>
        <w:tc>
          <w:tcPr>
            <w:tcW w:w="7139" w:type="dxa"/>
            <w:shd w:val="clear" w:color="auto" w:fill="auto"/>
            <w:vAlign w:val="center"/>
          </w:tcPr>
          <w:p w:rsidR="00184FBB" w:rsidRPr="00036ABE" w:rsidRDefault="00184FBB" w:rsidP="006111B7">
            <w:pPr>
              <w:pStyle w:val="TAL"/>
            </w:pPr>
            <w:r w:rsidRPr="00036ABE">
              <w:t xml:space="preserve">Service experience across </w:t>
            </w:r>
            <w:del w:id="94" w:author="CATT_dxy2" w:date="2020-04-03T15:14:00Z">
              <w:r w:rsidRPr="00036ABE" w:rsidDel="006111B7">
                <w:delText xml:space="preserve">applications on a </w:delText>
              </w:r>
            </w:del>
            <w:r w:rsidRPr="00036ABE">
              <w:t>Network Slice</w:t>
            </w:r>
            <w:ins w:id="95" w:author="CATT_dxy2" w:date="2020-04-03T15:22:00Z">
              <w:r w:rsidR="006111B7" w:rsidRPr="00036ABE">
                <w:t xml:space="preserve"> </w:t>
              </w:r>
              <w:r w:rsidR="006111B7">
                <w:rPr>
                  <w:rFonts w:hint="eastAsia"/>
                  <w:lang w:eastAsia="zh-CN"/>
                </w:rPr>
                <w:t>instances</w:t>
              </w:r>
            </w:ins>
            <w:del w:id="96" w:author="CATT_dxy1" w:date="2020-04-01T13:13:00Z">
              <w:r w:rsidRPr="00036ABE" w:rsidDel="003402A9">
                <w:delText xml:space="preserve"> over the Analytics target period (average, variance).</w:delText>
              </w:r>
            </w:del>
          </w:p>
        </w:tc>
      </w:tr>
      <w:tr w:rsidR="003402A9" w:rsidRPr="00036ABE" w:rsidTr="00CB1FF1">
        <w:trPr>
          <w:ins w:id="97" w:author="CATT_dxy1" w:date="2020-04-01T13:12:00Z"/>
        </w:trPr>
        <w:tc>
          <w:tcPr>
            <w:tcW w:w="2492" w:type="dxa"/>
            <w:shd w:val="clear" w:color="auto" w:fill="auto"/>
            <w:vAlign w:val="center"/>
          </w:tcPr>
          <w:p w:rsidR="003402A9" w:rsidRPr="00036ABE" w:rsidRDefault="003402A9" w:rsidP="00CB1FF1">
            <w:pPr>
              <w:pStyle w:val="TAL"/>
              <w:rPr>
                <w:ins w:id="98" w:author="CATT_dxy1" w:date="2020-04-01T13:12:00Z"/>
              </w:rPr>
            </w:pPr>
            <w:ins w:id="99" w:author="CATT_dxy1" w:date="2020-04-01T13:12:00Z">
              <w:r>
                <w:rPr>
                  <w:rFonts w:hint="eastAsia"/>
                  <w:lang w:eastAsia="zh-CN"/>
                </w:rPr>
                <w:t xml:space="preserve">&gt; </w:t>
              </w:r>
              <w:r w:rsidRPr="00036ABE">
                <w:t>Slice service experience</w:t>
              </w:r>
            </w:ins>
          </w:p>
        </w:tc>
        <w:tc>
          <w:tcPr>
            <w:tcW w:w="7139" w:type="dxa"/>
            <w:shd w:val="clear" w:color="auto" w:fill="auto"/>
            <w:vAlign w:val="center"/>
          </w:tcPr>
          <w:p w:rsidR="003402A9" w:rsidRPr="00036ABE" w:rsidRDefault="003402A9" w:rsidP="006111B7">
            <w:pPr>
              <w:pStyle w:val="TAL"/>
              <w:rPr>
                <w:ins w:id="100" w:author="CATT_dxy1" w:date="2020-04-01T13:12:00Z"/>
              </w:rPr>
            </w:pPr>
            <w:ins w:id="101" w:author="CATT_dxy1" w:date="2020-04-01T13:12:00Z">
              <w:r w:rsidRPr="00036ABE">
                <w:t xml:space="preserve">Service experience across </w:t>
              </w:r>
              <w:del w:id="102" w:author="CATT_dxy2" w:date="2020-04-03T15:18:00Z">
                <w:r w:rsidRPr="00036ABE" w:rsidDel="006111B7">
                  <w:delText xml:space="preserve">applications on a </w:delText>
                </w:r>
              </w:del>
              <w:r w:rsidRPr="00036ABE">
                <w:t xml:space="preserve">Network Slice </w:t>
              </w:r>
            </w:ins>
            <w:ins w:id="103" w:author="CATT_dxy2" w:date="2020-04-03T15:18:00Z">
              <w:r w:rsidR="006111B7">
                <w:rPr>
                  <w:rFonts w:hint="eastAsia"/>
                  <w:lang w:eastAsia="zh-CN"/>
                </w:rPr>
                <w:t xml:space="preserve">instances </w:t>
              </w:r>
            </w:ins>
            <w:ins w:id="104" w:author="CATT_dxy1" w:date="2020-04-01T13:12:00Z">
              <w:r w:rsidRPr="00036ABE">
                <w:t>over the Analytics target period (average, variance).</w:t>
              </w:r>
            </w:ins>
          </w:p>
        </w:tc>
      </w:tr>
      <w:tr w:rsidR="00D661D7" w:rsidRPr="00036ABE" w:rsidTr="00CB1FF1">
        <w:trPr>
          <w:ins w:id="105" w:author="CATT_dxy1" w:date="2020-04-01T13:27:00Z"/>
        </w:trPr>
        <w:tc>
          <w:tcPr>
            <w:tcW w:w="2492" w:type="dxa"/>
            <w:shd w:val="clear" w:color="auto" w:fill="auto"/>
            <w:vAlign w:val="center"/>
          </w:tcPr>
          <w:p w:rsidR="00D661D7" w:rsidRPr="00036ABE" w:rsidRDefault="00D661D7" w:rsidP="00D661D7">
            <w:pPr>
              <w:pStyle w:val="TAL"/>
              <w:rPr>
                <w:ins w:id="106" w:author="CATT_dxy1" w:date="2020-04-01T13:27:00Z"/>
              </w:rPr>
            </w:pPr>
            <w:ins w:id="107"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108" w:author="CATT_dxy1" w:date="2020-04-01T13:27:00Z"/>
              </w:rPr>
            </w:pPr>
            <w:ins w:id="109" w:author="CATT_dxy1" w:date="2020-04-01T13:27:00Z">
              <w:r w:rsidRPr="00036ABE">
                <w:t>Area where the estimated Service Experience applies.</w:t>
              </w:r>
            </w:ins>
          </w:p>
          <w:p w:rsidR="00D661D7" w:rsidRPr="00036ABE" w:rsidRDefault="00D661D7" w:rsidP="00CB1FF1">
            <w:pPr>
              <w:pStyle w:val="TAL"/>
              <w:rPr>
                <w:ins w:id="110" w:author="CATT_dxy1" w:date="2020-04-01T13:27:00Z"/>
              </w:rPr>
            </w:pPr>
            <w:ins w:id="111"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3402A9" w:rsidRPr="00036ABE" w:rsidTr="00CB1FF1">
        <w:trPr>
          <w:ins w:id="112" w:author="CATT_dxy1" w:date="2020-04-01T13:12:00Z"/>
        </w:trPr>
        <w:tc>
          <w:tcPr>
            <w:tcW w:w="2492" w:type="dxa"/>
            <w:shd w:val="clear" w:color="auto" w:fill="auto"/>
            <w:vAlign w:val="center"/>
          </w:tcPr>
          <w:p w:rsidR="003402A9" w:rsidRPr="00036ABE" w:rsidRDefault="003402A9" w:rsidP="00CB1FF1">
            <w:pPr>
              <w:pStyle w:val="TAL"/>
              <w:rPr>
                <w:ins w:id="113" w:author="CATT_dxy1" w:date="2020-04-01T13:12:00Z"/>
              </w:rPr>
            </w:pPr>
            <w:ins w:id="114" w:author="CATT_dxy1" w:date="2020-04-01T13:12:00Z">
              <w:r w:rsidRPr="00036ABE">
                <w:t>&gt; Validity period</w:t>
              </w:r>
            </w:ins>
          </w:p>
        </w:tc>
        <w:tc>
          <w:tcPr>
            <w:tcW w:w="7139" w:type="dxa"/>
            <w:shd w:val="clear" w:color="auto" w:fill="auto"/>
            <w:vAlign w:val="center"/>
          </w:tcPr>
          <w:p w:rsidR="003402A9" w:rsidRPr="00036ABE" w:rsidRDefault="003402A9" w:rsidP="00CB1FF1">
            <w:pPr>
              <w:pStyle w:val="TAL"/>
              <w:rPr>
                <w:ins w:id="115" w:author="CATT_dxy1" w:date="2020-04-01T13:12:00Z"/>
              </w:rPr>
            </w:pPr>
            <w:ins w:id="116" w:author="CATT_dxy1" w:date="2020-04-01T13:12:00Z">
              <w:r w:rsidRPr="00036ABE">
                <w:t>Validity period as defined in clause</w:t>
              </w:r>
              <w:r>
                <w:t> </w:t>
              </w:r>
              <w:r w:rsidRPr="00036ABE">
                <w:t>6.1.3.</w:t>
              </w:r>
            </w:ins>
          </w:p>
        </w:tc>
      </w:tr>
      <w:tr w:rsidR="003402A9" w:rsidRPr="00036ABE" w:rsidTr="00CB1FF1">
        <w:trPr>
          <w:ins w:id="117" w:author="CATT_dxy1" w:date="2020-04-01T13:12:00Z"/>
        </w:trPr>
        <w:tc>
          <w:tcPr>
            <w:tcW w:w="2492" w:type="dxa"/>
            <w:shd w:val="clear" w:color="auto" w:fill="auto"/>
            <w:vAlign w:val="center"/>
          </w:tcPr>
          <w:p w:rsidR="003402A9" w:rsidRPr="00036ABE" w:rsidRDefault="003402A9" w:rsidP="00CB1FF1">
            <w:pPr>
              <w:pStyle w:val="TAL"/>
              <w:rPr>
                <w:ins w:id="118" w:author="CATT_dxy1" w:date="2020-04-01T13:12:00Z"/>
              </w:rPr>
            </w:pPr>
            <w:ins w:id="119" w:author="CATT_dxy1" w:date="2020-04-01T13:12:00Z">
              <w:r w:rsidRPr="00036ABE">
                <w:t>&gt;</w:t>
              </w:r>
              <w:r>
                <w:t xml:space="preserve"> Probability assertion</w:t>
              </w:r>
            </w:ins>
          </w:p>
        </w:tc>
        <w:tc>
          <w:tcPr>
            <w:tcW w:w="7139" w:type="dxa"/>
            <w:shd w:val="clear" w:color="auto" w:fill="auto"/>
            <w:vAlign w:val="center"/>
          </w:tcPr>
          <w:p w:rsidR="003402A9" w:rsidRPr="00036ABE" w:rsidRDefault="003402A9" w:rsidP="00CB1FF1">
            <w:pPr>
              <w:pStyle w:val="TAL"/>
              <w:rPr>
                <w:ins w:id="120" w:author="CATT_dxy1" w:date="2020-04-01T13:12:00Z"/>
              </w:rPr>
            </w:pPr>
            <w:ins w:id="121" w:author="CATT_dxy1" w:date="2020-04-01T13:12:00Z">
              <w:r w:rsidRPr="00036ABE">
                <w:t>Confidence of this prediction.</w:t>
              </w:r>
            </w:ins>
          </w:p>
        </w:tc>
      </w:tr>
      <w:tr w:rsidR="00184FBB" w:rsidRPr="00036ABE" w:rsidTr="00CB1FF1">
        <w:tc>
          <w:tcPr>
            <w:tcW w:w="9631" w:type="dxa"/>
            <w:gridSpan w:val="2"/>
            <w:shd w:val="clear" w:color="auto" w:fill="auto"/>
            <w:vAlign w:val="center"/>
          </w:tcPr>
          <w:p w:rsidR="00184FBB" w:rsidRDefault="00184FBB" w:rsidP="00CB1FF1">
            <w:pPr>
              <w:pStyle w:val="TAN"/>
              <w:rPr>
                <w:ins w:id="122" w:author="CATT_dxy1" w:date="2020-04-01T14:05:00Z"/>
                <w:lang w:eastAsia="zh-CN"/>
              </w:rPr>
            </w:pPr>
            <w:r>
              <w:t>NOTE</w:t>
            </w:r>
            <w:ins w:id="123" w:author="CATT_dxy1" w:date="2020-04-01T14:05:00Z">
              <w:r w:rsidR="00C62B56" w:rsidRPr="00AC3C0F">
                <w:t> </w:t>
              </w:r>
              <w:r w:rsidR="00C62B56">
                <w:rPr>
                  <w:rFonts w:hint="eastAsia"/>
                  <w:lang w:eastAsia="zh-CN"/>
                </w:rPr>
                <w:t>1</w:t>
              </w:r>
            </w:ins>
            <w:r>
              <w:t>:</w:t>
            </w:r>
            <w:r>
              <w:tab/>
              <w:t xml:space="preserve">If multiple Network Slice instances are not deployed for the S-NSSAI or NSI IDs are not available, only one </w:t>
            </w:r>
            <w:ins w:id="124" w:author="CATT_dxy1" w:date="2020-04-01T14:05:00Z">
              <w:r w:rsidR="00C62B56">
                <w:rPr>
                  <w:rFonts w:hint="eastAsia"/>
                  <w:lang w:eastAsia="zh-CN"/>
                </w:rPr>
                <w:t xml:space="preserve">Slice instance </w:t>
              </w:r>
            </w:ins>
            <w:del w:id="125" w:author="CATT_dxy1" w:date="2020-04-01T14:05:00Z">
              <w:r w:rsidDel="00C62B56">
                <w:delText>S</w:delText>
              </w:r>
            </w:del>
            <w:ins w:id="126" w:author="CATT_dxy1" w:date="2020-04-01T14:05:00Z">
              <w:r w:rsidR="00C62B56">
                <w:rPr>
                  <w:rFonts w:hint="eastAsia"/>
                  <w:lang w:eastAsia="zh-CN"/>
                </w:rPr>
                <w:t>s</w:t>
              </w:r>
            </w:ins>
            <w:r>
              <w:t>ervice experience entry is provided (i.e. n=1). In that case, the NSI ID is not provided and the Slice instance service experience indicates the service experience for the S-NSSAI.</w:t>
            </w:r>
          </w:p>
          <w:p w:rsidR="00C62B56" w:rsidRPr="00036ABE" w:rsidRDefault="00C62B56" w:rsidP="00CB1FF1">
            <w:pPr>
              <w:pStyle w:val="TAN"/>
              <w:rPr>
                <w:lang w:eastAsia="zh-CN"/>
              </w:rPr>
            </w:pPr>
            <w:ins w:id="127" w:author="CATT_dxy1" w:date="2020-04-01T14:05:00Z">
              <w:r w:rsidRPr="00AC3C0F">
                <w:t>NOTE </w:t>
              </w:r>
              <w:r>
                <w:t>2</w:t>
              </w:r>
              <w:r>
                <w:rPr>
                  <w:rFonts w:hint="eastAsia"/>
                  <w:lang w:eastAsia="zh-CN"/>
                </w:rPr>
                <w:t>:</w:t>
              </w:r>
              <w:r>
                <w:t xml:space="preserve"> </w:t>
              </w:r>
              <w:r>
                <w:tab/>
              </w:r>
              <w:r>
                <w:rPr>
                  <w:rFonts w:hint="eastAsia"/>
                  <w:lang w:eastAsia="zh-CN"/>
                </w:rPr>
                <w:t>The s</w:t>
              </w:r>
              <w:r w:rsidRPr="00036ABE">
                <w:t>lice service experience</w:t>
              </w:r>
              <w:r>
                <w:rPr>
                  <w:rFonts w:hint="eastAsia"/>
                  <w:lang w:eastAsia="zh-CN"/>
                </w:rPr>
                <w:t xml:space="preserve"> is provided i</w:t>
              </w:r>
              <w:r>
                <w:t>f multiple Network Slice instances are deployed</w:t>
              </w:r>
              <w:r>
                <w:rPr>
                  <w:rFonts w:hint="eastAsia"/>
                  <w:lang w:eastAsia="zh-CN"/>
                </w:rPr>
                <w:t>.</w:t>
              </w:r>
            </w:ins>
          </w:p>
        </w:tc>
      </w:tr>
    </w:tbl>
    <w:p w:rsidR="00184FBB" w:rsidRDefault="00184FBB" w:rsidP="00184FBB">
      <w:pPr>
        <w:rPr>
          <w:lang w:val="en-US" w:eastAsia="zh-CN"/>
        </w:rPr>
      </w:pPr>
    </w:p>
    <w:p w:rsidR="00E943B9" w:rsidRPr="00184FBB" w:rsidRDefault="00184FBB" w:rsidP="00184FBB">
      <w:pPr>
        <w:rPr>
          <w:lang w:val="en-US" w:eastAsia="zh-CN"/>
        </w:rPr>
      </w:pPr>
      <w:r>
        <w:rPr>
          <w:lang w:val="en-US" w:eastAsia="zh-CN"/>
        </w:rPr>
        <w:t>The number of Service Experiences and SUPIs are limited respectively by the maximum number of objects and the Maximum number of SUPIs provided as input parameter.</w:t>
      </w:r>
    </w:p>
    <w:p w:rsidR="007459EE" w:rsidRDefault="007459EE" w:rsidP="007F00B5">
      <w:pPr>
        <w:pStyle w:val="B1"/>
        <w:ind w:left="0" w:firstLine="0"/>
        <w:rPr>
          <w:lang w:eastAsia="zh-CN"/>
        </w:rPr>
      </w:pPr>
    </w:p>
    <w:p w:rsidR="00247577" w:rsidRPr="0006772E" w:rsidRDefault="00247577" w:rsidP="002475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D555B" w:rsidRPr="00AC3C0F" w:rsidRDefault="000D555B" w:rsidP="000D555B">
      <w:pPr>
        <w:pStyle w:val="3"/>
        <w:rPr>
          <w:lang w:val="en-US" w:eastAsia="zh-CN"/>
        </w:rPr>
      </w:pPr>
      <w:bookmarkStart w:id="128" w:name="_Toc19106299"/>
      <w:bookmarkStart w:id="129" w:name="_Toc27823112"/>
      <w:bookmarkStart w:id="130" w:name="_Toc36126583"/>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128"/>
      <w:bookmarkEnd w:id="129"/>
      <w:bookmarkEnd w:id="130"/>
    </w:p>
    <w:p w:rsidR="000D555B" w:rsidDel="002330A7" w:rsidRDefault="000D555B" w:rsidP="000D555B">
      <w:pPr>
        <w:pStyle w:val="TH"/>
        <w:rPr>
          <w:del w:id="131" w:author="CATT_dxy1" w:date="2020-04-07T16:26:00Z"/>
          <w:lang w:eastAsia="zh-CN"/>
        </w:rPr>
      </w:pPr>
      <w:del w:id="132" w:author="CATT_dxy1" w:date="2020-04-07T16:26:00Z">
        <w:r w:rsidRPr="00AC3C0F" w:rsidDel="002330A7">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55pt" o:ole="">
              <v:imagedata r:id="rId11" o:title=""/>
            </v:shape>
            <o:OLEObject Type="Embed" ProgID="Visio.Drawing.11" ShapeID="_x0000_i1025" DrawAspect="Content" ObjectID="_1648031354" r:id="rId12"/>
          </w:object>
        </w:r>
      </w:del>
    </w:p>
    <w:p w:rsidR="002330A7" w:rsidRDefault="002330A7" w:rsidP="000D555B">
      <w:pPr>
        <w:pStyle w:val="TH"/>
        <w:rPr>
          <w:ins w:id="133" w:author="CATT_dxy1" w:date="2020-04-07T16:26:00Z"/>
          <w:lang w:eastAsia="zh-CN"/>
        </w:rPr>
      </w:pPr>
      <w:ins w:id="134" w:author="CATT_dxy1" w:date="2020-04-07T16:26:00Z">
        <w:r w:rsidRPr="00AC3C0F">
          <w:object w:dxaOrig="12748" w:dyaOrig="8477">
            <v:shape id="_x0000_i1026" type="#_x0000_t75" style="width:456.4pt;height:306.15pt" o:ole="">
              <v:imagedata r:id="rId13" o:title=""/>
            </v:shape>
            <o:OLEObject Type="Embed" ProgID="Visio.Drawing.11" ShapeID="_x0000_i1026" DrawAspect="Content" ObjectID="_1648031355" r:id="rId14"/>
          </w:object>
        </w:r>
      </w:ins>
    </w:p>
    <w:p w:rsidR="000D555B" w:rsidRPr="000001DB" w:rsidRDefault="000D555B" w:rsidP="000D555B">
      <w:pPr>
        <w:pStyle w:val="TF"/>
      </w:pPr>
      <w:r w:rsidRPr="000001DB">
        <w:t>Figure 6.4.4-1: Procedure</w:t>
      </w:r>
      <w:r>
        <w:t xml:space="preserve"> for NWDAF providing Service Experience for an Application</w:t>
      </w:r>
    </w:p>
    <w:p w:rsidR="000D555B" w:rsidRPr="00AC3C0F" w:rsidRDefault="000D555B" w:rsidP="000D555B">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w:t>
      </w:r>
      <w:r>
        <w:lastRenderedPageBreak/>
        <w:t>of Analytics Reporting</w:t>
      </w:r>
      <w:r w:rsidRPr="00AC3C0F">
        <w:t xml:space="preserve"> is "any UE".</w:t>
      </w:r>
      <w:r>
        <w:t xml:space="preserve"> </w:t>
      </w:r>
      <w:r w:rsidRPr="00AC3C0F">
        <w:t>At the same time, for an Application I</w:t>
      </w:r>
      <w:r>
        <w:t>D</w:t>
      </w:r>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0D555B" w:rsidRPr="00AC3C0F" w:rsidRDefault="000D555B" w:rsidP="000D555B">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ins w:id="135" w:author="CATT_dxy1" w:date="2020-04-07T22:40:00Z">
        <w:r w:rsidR="005E2FB2">
          <w:rPr>
            <w:rFonts w:hint="eastAsia"/>
            <w:lang w:eastAsia="zh-CN"/>
          </w:rPr>
          <w:t>,</w:t>
        </w:r>
      </w:ins>
      <w:r w:rsidRPr="00AC3C0F">
        <w:rPr>
          <w:lang w:eastAsia="zh-CN"/>
        </w:rPr>
        <w:t xml:space="preserve"> S-NSSAI, DNN, Area of Interest)) to NWDAF by invoking </w:t>
      </w:r>
      <w:proofErr w:type="gramStart"/>
      <w:r w:rsidRPr="00AC3C0F">
        <w:rPr>
          <w:lang w:eastAsia="zh-CN"/>
        </w:rPr>
        <w:t>a</w:t>
      </w:r>
      <w:proofErr w:type="gramEnd"/>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rsidR="000D555B" w:rsidRPr="00AC3C0F" w:rsidRDefault="000D555B" w:rsidP="000D555B">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0D555B" w:rsidRPr="00AC3C0F" w:rsidRDefault="000D555B" w:rsidP="000D555B">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0D555B" w:rsidRPr="00AC3C0F" w:rsidRDefault="000D555B" w:rsidP="000D555B">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rsidR="000D555B" w:rsidRPr="00AC3C0F" w:rsidRDefault="000D555B" w:rsidP="000D555B">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0D555B" w:rsidRPr="00AC3C0F" w:rsidRDefault="000D555B" w:rsidP="000D555B">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w:t>
      </w:r>
      <w:proofErr w:type="spellStart"/>
      <w:r w:rsidRPr="00AC3C0F">
        <w:t>ongoing</w:t>
      </w:r>
      <w:proofErr w:type="spellEnd"/>
      <w:r w:rsidRPr="00AC3C0F">
        <w:t xml:space="preserve">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rsidR="000D555B" w:rsidRPr="00AC3C0F" w:rsidRDefault="000D555B" w:rsidP="000D555B">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rsidR="000D555B" w:rsidRPr="00AC3C0F" w:rsidRDefault="000D555B" w:rsidP="000D555B">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rsidR="000D555B" w:rsidRPr="00AC3C0F" w:rsidRDefault="000D555B" w:rsidP="000D555B">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0D555B" w:rsidRPr="00AC3C0F" w:rsidRDefault="000D555B" w:rsidP="000D555B">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rsidR="000D555B" w:rsidRPr="00AC3C0F" w:rsidRDefault="000D555B" w:rsidP="000D555B">
      <w:pPr>
        <w:pStyle w:val="3"/>
        <w:rPr>
          <w:lang w:val="en-US" w:eastAsia="zh-CN"/>
        </w:rPr>
      </w:pPr>
      <w:bookmarkStart w:id="136" w:name="_Toc19106300"/>
      <w:bookmarkStart w:id="137" w:name="_Toc27823113"/>
      <w:bookmarkStart w:id="138"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136"/>
      <w:bookmarkEnd w:id="137"/>
      <w:bookmarkEnd w:id="138"/>
    </w:p>
    <w:bookmarkStart w:id="139" w:name="_MON_1642922974"/>
    <w:bookmarkEnd w:id="139"/>
    <w:p w:rsidR="00340EC6" w:rsidRDefault="000D555B" w:rsidP="000D555B">
      <w:pPr>
        <w:pStyle w:val="TH"/>
        <w:rPr>
          <w:ins w:id="140" w:author="CATT_dxy1" w:date="2020-04-07T17:18:00Z"/>
          <w:lang w:eastAsia="zh-CN"/>
        </w:rPr>
      </w:pPr>
      <w:del w:id="141" w:author="CATT_dxy1" w:date="2020-04-07T16:30:00Z">
        <w:r w:rsidDel="005B7A45">
          <w:object w:dxaOrig="14268" w:dyaOrig="10272">
            <v:shape id="_x0000_i1027" type="#_x0000_t75" style="width:467.7pt;height:335.6pt" o:ole="">
              <v:imagedata r:id="rId15" o:title=""/>
            </v:shape>
            <o:OLEObject Type="Embed" ProgID="Visio.Drawing.15" ShapeID="_x0000_i1027" DrawAspect="Content" ObjectID="_1648031356" r:id="rId16"/>
          </w:object>
        </w:r>
      </w:del>
    </w:p>
    <w:p w:rsidR="00250337" w:rsidRDefault="00250337" w:rsidP="000D555B">
      <w:pPr>
        <w:pStyle w:val="TH"/>
        <w:rPr>
          <w:lang w:eastAsia="zh-CN"/>
        </w:rPr>
      </w:pPr>
      <w:ins w:id="142" w:author="CATT_dxy1" w:date="2020-04-07T17:18:00Z">
        <w:r>
          <w:rPr>
            <w:noProof/>
            <w:lang w:val="en-US" w:eastAsia="zh-CN"/>
          </w:rPr>
          <w:lastRenderedPageBreak/>
          <mc:AlternateContent>
            <mc:Choice Requires="wpc">
              <w:drawing>
                <wp:inline distT="0" distB="0" distL="0" distR="0" wp14:anchorId="26769620" wp14:editId="2E6A2351">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0"/>
                                        <w:szCs w:val="10"/>
                                      </w:rPr>
                                      <w:t>consumer</w:t>
                                    </w:r>
                                    <w:proofErr w:type="gramEnd"/>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0"/>
                                        <w:szCs w:val="10"/>
                                      </w:rPr>
                                      <w:t>provider</w:t>
                                    </w:r>
                                    <w:proofErr w:type="gramEnd"/>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Naf</w:t>
                                    </w:r>
                                    <w:proofErr w:type="spellEnd"/>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337" w:rsidRDefault="0025033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250337" w:rsidRDefault="0025033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250337" w:rsidRDefault="0025033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250337" w:rsidRDefault="0025033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250337" w:rsidRDefault="0025033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250337" w:rsidRDefault="0025033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250337" w:rsidRDefault="00250337" w:rsidP="00250337">
                              <w:pPr>
                                <w:rPr>
                                  <w:rFonts w:hint="eastAsia"/>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250337" w:rsidRDefault="0025033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250337" w:rsidRDefault="0025033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250337" w:rsidRDefault="0025033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250337" w:rsidRDefault="0025033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250337" w:rsidRDefault="00250337" w:rsidP="00250337">
                              <w:pPr>
                                <w:rPr>
                                  <w:rFonts w:hint="eastAsia"/>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250337" w:rsidRDefault="0025033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250337" w:rsidRDefault="0025033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250337" w:rsidRDefault="0025033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250337" w:rsidRDefault="0025033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250337" w:rsidRDefault="0025033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250337" w:rsidRDefault="00250337" w:rsidP="00250337">
                              <w:pPr>
                                <w:rPr>
                                  <w:rFonts w:hint="eastAsia"/>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250337" w:rsidRDefault="0025033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250337" w:rsidRDefault="0025033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250337" w:rsidRDefault="0025033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250337" w:rsidRDefault="0025033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250337" w:rsidRDefault="0025033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250337" w:rsidRDefault="0025033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250337" w:rsidRDefault="0025033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250337" w:rsidRDefault="00250337" w:rsidP="00250337">
                            <w:r>
                              <w:rPr>
                                <w:rFonts w:ascii="Arial" w:hAnsi="Arial" w:cs="Arial"/>
                                <w:color w:val="000000"/>
                                <w:sz w:val="16"/>
                                <w:szCs w:val="16"/>
                              </w:rPr>
                              <w:t xml:space="preserve"> </w:t>
                            </w:r>
                          </w:p>
                        </w:txbxContent>
                      </v:textbox>
                    </v:rect>
                  </v:group>
                  <w10:anchorlock/>
                </v:group>
              </w:pict>
            </mc:Fallback>
          </mc:AlternateContent>
        </w:r>
      </w:ins>
    </w:p>
    <w:p w:rsidR="000D555B" w:rsidRDefault="000D555B" w:rsidP="000D555B">
      <w:pPr>
        <w:pStyle w:val="TF"/>
      </w:pPr>
      <w:r>
        <w:t>Figure 6.4.5-1: Procedure for NWDAF providing Service Experience for a UE or a group of UEs in a Network Slice</w:t>
      </w:r>
    </w:p>
    <w:p w:rsidR="000D555B" w:rsidRDefault="000D555B" w:rsidP="000D555B">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 Application ID) as defined TS 23.502 [3]. Figure 6.4.5-1 shows an example procedure with two AFs.</w:t>
      </w:r>
    </w:p>
    <w:p w:rsidR="000D555B" w:rsidRDefault="000D555B" w:rsidP="000D555B">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rsidR="000D555B" w:rsidRDefault="000D555B" w:rsidP="000D555B">
      <w:r>
        <w:t>The Observed Service Experience for a Network Slice when consumed by OAM could be used as described in Annex H of TS 28.550 [7].</w:t>
      </w:r>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D80" w:rsidRDefault="00A42D80">
      <w:r>
        <w:separator/>
      </w:r>
    </w:p>
  </w:endnote>
  <w:endnote w:type="continuationSeparator" w:id="0">
    <w:p w:rsidR="00A42D80" w:rsidRDefault="00A4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D80" w:rsidRDefault="00A42D80">
      <w:r>
        <w:separator/>
      </w:r>
    </w:p>
  </w:footnote>
  <w:footnote w:type="continuationSeparator" w:id="0">
    <w:p w:rsidR="00A42D80" w:rsidRDefault="00A42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4B2C"/>
    <w:rsid w:val="00284FEB"/>
    <w:rsid w:val="002860C4"/>
    <w:rsid w:val="00293EEB"/>
    <w:rsid w:val="00293F1B"/>
    <w:rsid w:val="002A586F"/>
    <w:rsid w:val="002A675A"/>
    <w:rsid w:val="002B5741"/>
    <w:rsid w:val="00305409"/>
    <w:rsid w:val="00331AD0"/>
    <w:rsid w:val="00333246"/>
    <w:rsid w:val="003351BF"/>
    <w:rsid w:val="003402A9"/>
    <w:rsid w:val="00340EC6"/>
    <w:rsid w:val="00340F9D"/>
    <w:rsid w:val="00350DA0"/>
    <w:rsid w:val="00355997"/>
    <w:rsid w:val="003571F4"/>
    <w:rsid w:val="003609EF"/>
    <w:rsid w:val="0036231A"/>
    <w:rsid w:val="00374DD4"/>
    <w:rsid w:val="00393E52"/>
    <w:rsid w:val="003C74AF"/>
    <w:rsid w:val="003E1A36"/>
    <w:rsid w:val="003F6DC8"/>
    <w:rsid w:val="00402A92"/>
    <w:rsid w:val="00410371"/>
    <w:rsid w:val="004242F1"/>
    <w:rsid w:val="00447A34"/>
    <w:rsid w:val="00447B0E"/>
    <w:rsid w:val="004730A5"/>
    <w:rsid w:val="00480AFE"/>
    <w:rsid w:val="004A5A44"/>
    <w:rsid w:val="004A632E"/>
    <w:rsid w:val="004B75B7"/>
    <w:rsid w:val="004C0346"/>
    <w:rsid w:val="004C1FD3"/>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5481"/>
    <w:rsid w:val="006111B7"/>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59EE"/>
    <w:rsid w:val="00745F77"/>
    <w:rsid w:val="00752815"/>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6FBA"/>
    <w:rsid w:val="008513EA"/>
    <w:rsid w:val="00852045"/>
    <w:rsid w:val="00861EAE"/>
    <w:rsid w:val="008626E7"/>
    <w:rsid w:val="00870EE7"/>
    <w:rsid w:val="008863B9"/>
    <w:rsid w:val="00891A82"/>
    <w:rsid w:val="008A45A6"/>
    <w:rsid w:val="008A602A"/>
    <w:rsid w:val="008B3967"/>
    <w:rsid w:val="008B48B3"/>
    <w:rsid w:val="008E39C8"/>
    <w:rsid w:val="008E6186"/>
    <w:rsid w:val="008F686C"/>
    <w:rsid w:val="008F6D80"/>
    <w:rsid w:val="00913DED"/>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B018E7"/>
    <w:rsid w:val="00B01A70"/>
    <w:rsid w:val="00B01CD0"/>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2B56"/>
    <w:rsid w:val="00C655B3"/>
    <w:rsid w:val="00C66BA2"/>
    <w:rsid w:val="00C72164"/>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A32C9"/>
    <w:rsid w:val="00DC543F"/>
    <w:rsid w:val="00DD22FE"/>
    <w:rsid w:val="00DE34CF"/>
    <w:rsid w:val="00DF0A7D"/>
    <w:rsid w:val="00E13F3D"/>
    <w:rsid w:val="00E20234"/>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3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C653D-775D-4569-A8B8-D53ACFB7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10</Pages>
  <Words>2934</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82</cp:revision>
  <cp:lastPrinted>1900-12-31T16:00:00Z</cp:lastPrinted>
  <dcterms:created xsi:type="dcterms:W3CDTF">2020-02-08T05:11:00Z</dcterms:created>
  <dcterms:modified xsi:type="dcterms:W3CDTF">2020-04-10T05:38:00Z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